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EA1F2" w14:textId="476A2060" w:rsidR="00801191" w:rsidRDefault="00801191" w:rsidP="00801191">
      <w:pPr>
        <w:pStyle w:val="Header"/>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92364F" w:rsidRPr="0092364F">
        <w:rPr>
          <w:rFonts w:cs="Arial"/>
          <w:bCs/>
          <w:noProof w:val="0"/>
          <w:sz w:val="24"/>
        </w:rPr>
        <w:t>R3-247159</w:t>
      </w:r>
    </w:p>
    <w:p w14:paraId="33EDC931" w14:textId="140799DC" w:rsidR="00EE0733" w:rsidRDefault="00801191" w:rsidP="00801191">
      <w:pPr>
        <w:pStyle w:val="CRCoverPage"/>
        <w:rPr>
          <w:b/>
          <w:noProof/>
          <w:sz w:val="24"/>
        </w:rPr>
      </w:pPr>
      <w:r w:rsidRPr="00401CFB">
        <w:rPr>
          <w:b/>
          <w:noProof/>
          <w:sz w:val="24"/>
        </w:rPr>
        <w:t>Orlando, US, 18 - 22 Nov, 2024</w:t>
      </w:r>
    </w:p>
    <w:bookmarkEnd w:id="0"/>
    <w:bookmarkEnd w:id="1"/>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762A758" w:rsidR="00C76DDA" w:rsidRPr="00B50379" w:rsidRDefault="00C76DDA" w:rsidP="00C76DDA">
      <w:pPr>
        <w:pStyle w:val="a"/>
        <w:ind w:left="1985" w:hanging="1985"/>
        <w:rPr>
          <w:lang w:eastAsia="ja-JP"/>
        </w:rPr>
      </w:pPr>
      <w:r>
        <w:t>T</w:t>
      </w:r>
      <w:r w:rsidRPr="00B50379">
        <w:t>itle:</w:t>
      </w:r>
      <w:r w:rsidRPr="00B50379">
        <w:tab/>
      </w:r>
      <w:r w:rsidR="00FA3A46">
        <w:t xml:space="preserve">(TP for BLCR for </w:t>
      </w:r>
      <w:r w:rsidR="00E66594">
        <w:t xml:space="preserve">SON for </w:t>
      </w:r>
      <w:r w:rsidR="00FA3A46">
        <w:t>38.</w:t>
      </w:r>
      <w:r w:rsidR="00E66594">
        <w:t xml:space="preserve">300, </w:t>
      </w:r>
      <w:r w:rsidR="00FA3A46">
        <w:t>38.</w:t>
      </w:r>
      <w:r w:rsidR="00E66594">
        <w:t xml:space="preserve">401,38.473, </w:t>
      </w:r>
      <w:r w:rsidR="002D4595">
        <w:t xml:space="preserve">38.413, </w:t>
      </w:r>
      <w:r w:rsidR="00E66594">
        <w:t>37.340, 38.423</w:t>
      </w:r>
      <w:r w:rsidR="00FA3A46">
        <w:t xml:space="preserve">) </w:t>
      </w:r>
      <w:r w:rsidR="006C274E" w:rsidRPr="006C274E">
        <w:t>MRO enhancement for R18 mobility mechanisms</w:t>
      </w:r>
    </w:p>
    <w:p w14:paraId="1703601B" w14:textId="07FBBA5F" w:rsidR="005F436C" w:rsidRDefault="005F436C" w:rsidP="005F436C">
      <w:pPr>
        <w:pStyle w:val="a"/>
        <w:rPr>
          <w:lang w:eastAsia="ja-JP"/>
        </w:rPr>
      </w:pPr>
      <w:r>
        <w:t>Agenda Item:</w:t>
      </w:r>
      <w:r>
        <w:tab/>
      </w:r>
      <w:r w:rsidR="00FA3A46">
        <w:rPr>
          <w:lang w:eastAsia="zh-CN"/>
        </w:rPr>
        <w:t>10.</w:t>
      </w:r>
      <w:r w:rsidR="00FF08E4">
        <w:rPr>
          <w:lang w:eastAsia="zh-CN"/>
        </w:rPr>
        <w:t>2</w:t>
      </w:r>
    </w:p>
    <w:p w14:paraId="778AB5AF" w14:textId="22F42BF2" w:rsidR="005F436C" w:rsidRDefault="005F436C" w:rsidP="005F436C">
      <w:pPr>
        <w:pStyle w:val="a"/>
        <w:rPr>
          <w:lang w:eastAsia="ja-JP"/>
        </w:rPr>
      </w:pPr>
      <w:r>
        <w:t>Source:</w:t>
      </w:r>
      <w:r>
        <w:tab/>
      </w:r>
      <w:r w:rsidR="006137D5">
        <w:t>Huawei</w:t>
      </w:r>
    </w:p>
    <w:p w14:paraId="4AE1E4AE" w14:textId="77777777" w:rsidR="00F00331" w:rsidRDefault="005F436C" w:rsidP="00BE263F">
      <w:pPr>
        <w:pStyle w:val="a"/>
      </w:pPr>
      <w:r>
        <w:t>Document for:</w:t>
      </w:r>
      <w:r>
        <w:tab/>
      </w:r>
      <w:r w:rsidR="00FA3A46">
        <w:t>other</w:t>
      </w:r>
    </w:p>
    <w:p w14:paraId="4581BC30" w14:textId="23E60887" w:rsidR="0052420B" w:rsidRDefault="0052420B" w:rsidP="0052420B">
      <w:pPr>
        <w:pStyle w:val="Heading1"/>
        <w:rPr>
          <w:rFonts w:cs="Arial"/>
        </w:rPr>
      </w:pPr>
      <w:r>
        <w:rPr>
          <w:rFonts w:cs="Arial"/>
        </w:rPr>
        <w:t>1</w:t>
      </w:r>
      <w:r>
        <w:rPr>
          <w:rFonts w:cs="Arial"/>
        </w:rPr>
        <w:tab/>
        <w:t>Introduction</w:t>
      </w:r>
    </w:p>
    <w:p w14:paraId="1D1D66F1" w14:textId="3CE334AF" w:rsidR="0052420B" w:rsidRDefault="0052420B" w:rsidP="0052420B">
      <w:bookmarkStart w:id="3" w:name="_Hlk48630882"/>
      <w:r>
        <w:rPr>
          <w:lang w:eastAsia="zh-CN"/>
        </w:rPr>
        <w:t xml:space="preserve">In </w:t>
      </w:r>
      <w:r w:rsidRPr="002E0E20">
        <w:rPr>
          <w:lang w:eastAsia="zh-CN"/>
        </w:rPr>
        <w:t>this paper, we discuss potential MRO enhancements for R18 mobility mechanisms</w:t>
      </w:r>
      <w:r>
        <w:rPr>
          <w:lang w:eastAsia="zh-CN"/>
        </w:rPr>
        <w:t>.</w:t>
      </w:r>
    </w:p>
    <w:bookmarkEnd w:id="3"/>
    <w:p w14:paraId="0C02EC71" w14:textId="77777777" w:rsidR="0052420B" w:rsidRDefault="0052420B" w:rsidP="0052420B">
      <w:pPr>
        <w:pStyle w:val="Heading1"/>
      </w:pPr>
      <w:r>
        <w:t>2</w:t>
      </w:r>
      <w:r>
        <w:tab/>
        <w:t>Discussion</w:t>
      </w:r>
    </w:p>
    <w:p w14:paraId="67356A10" w14:textId="0838B9E4" w:rsidR="0052420B" w:rsidRDefault="0052420B" w:rsidP="0052420B">
      <w:pPr>
        <w:pStyle w:val="Heading2"/>
      </w:pPr>
      <w:r w:rsidRPr="002E0E20">
        <w:t>2.1</w:t>
      </w:r>
      <w:r w:rsidRPr="002E0E20">
        <w:tab/>
        <w:t>MRO for LTM</w:t>
      </w:r>
    </w:p>
    <w:p w14:paraId="034013E8" w14:textId="5945AF13" w:rsidR="003E2805" w:rsidRDefault="003E2805" w:rsidP="003E2805">
      <w:r>
        <w:t>In previous meeting, the progress was as follows:</w:t>
      </w:r>
    </w:p>
    <w:p w14:paraId="6AE4E8D7"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For TP to BL CR to TS 38.300:</w:t>
      </w:r>
    </w:p>
    <w:p w14:paraId="6AC56CD3" w14:textId="77777777" w:rsidR="003E2805" w:rsidRPr="001B61EE" w:rsidRDefault="003E2805" w:rsidP="003B4DBB">
      <w:pPr>
        <w:numPr>
          <w:ilvl w:val="0"/>
          <w:numId w:val="6"/>
        </w:numPr>
        <w:spacing w:before="100" w:beforeAutospacing="1" w:after="120"/>
        <w:rPr>
          <w:rFonts w:ascii="Calibri" w:hAnsi="Calibri" w:cs="Calibri"/>
          <w:b/>
          <w:bCs/>
          <w:color w:val="008000"/>
          <w:sz w:val="18"/>
        </w:rPr>
      </w:pPr>
      <w:r w:rsidRPr="001B61EE">
        <w:rPr>
          <w:rFonts w:ascii="Calibri" w:hAnsi="Calibri" w:cs="Calibri" w:hint="eastAsia"/>
          <w:b/>
          <w:bCs/>
          <w:color w:val="008000"/>
          <w:sz w:val="18"/>
        </w:rPr>
        <w:t>Remove editor</w:t>
      </w:r>
      <w:r w:rsidRPr="001B61EE">
        <w:rPr>
          <w:rFonts w:ascii="Calibri" w:hAnsi="Calibri" w:cs="Calibri"/>
          <w:b/>
          <w:bCs/>
          <w:color w:val="008000"/>
          <w:sz w:val="18"/>
        </w:rPr>
        <w:t>’</w:t>
      </w:r>
      <w:r w:rsidRPr="001B61EE">
        <w:rPr>
          <w:rFonts w:ascii="Calibri" w:hAnsi="Calibri" w:cs="Calibri" w:hint="eastAsia"/>
          <w:b/>
          <w:bCs/>
          <w:color w:val="008000"/>
          <w:sz w:val="18"/>
        </w:rPr>
        <w:t>s note 1 and 2. No need to capture LTM recovery in the failure definitions.</w:t>
      </w:r>
    </w:p>
    <w:p w14:paraId="32ECCA12" w14:textId="77777777" w:rsidR="003E2805" w:rsidRPr="001B61EE" w:rsidRDefault="003E2805" w:rsidP="003B4DBB">
      <w:pPr>
        <w:numPr>
          <w:ilvl w:val="0"/>
          <w:numId w:val="6"/>
        </w:numPr>
        <w:spacing w:before="100" w:beforeAutospacing="1" w:after="120"/>
        <w:rPr>
          <w:rFonts w:ascii="Calibri" w:hAnsi="Calibri" w:cs="Calibri"/>
          <w:b/>
          <w:bCs/>
          <w:color w:val="008000"/>
          <w:sz w:val="18"/>
        </w:rPr>
      </w:pPr>
      <w:r w:rsidRPr="001B61EE">
        <w:rPr>
          <w:rFonts w:ascii="Calibri" w:hAnsi="Calibri" w:cs="Calibri" w:hint="eastAsia"/>
          <w:b/>
          <w:bCs/>
          <w:color w:val="008000"/>
          <w:sz w:val="18"/>
        </w:rPr>
        <w:t>For detection mechanism, use same approach as for CHO i.e. reuse existing sub-bullets to add LTM.</w:t>
      </w:r>
    </w:p>
    <w:p w14:paraId="4110F246" w14:textId="77777777" w:rsidR="003E2805" w:rsidRPr="001B61EE" w:rsidRDefault="003E2805" w:rsidP="003B4DBB">
      <w:pPr>
        <w:numPr>
          <w:ilvl w:val="0"/>
          <w:numId w:val="6"/>
        </w:numPr>
        <w:spacing w:before="100" w:beforeAutospacing="1" w:after="120"/>
        <w:rPr>
          <w:rFonts w:ascii="Calibri" w:hAnsi="Calibri" w:cs="Calibri"/>
          <w:b/>
          <w:bCs/>
          <w:color w:val="008000"/>
          <w:sz w:val="18"/>
        </w:rPr>
      </w:pPr>
      <w:proofErr w:type="gramStart"/>
      <w:r w:rsidRPr="001B61EE">
        <w:rPr>
          <w:rFonts w:ascii="Calibri" w:hAnsi="Calibri" w:cs="Calibri" w:hint="eastAsia"/>
          <w:b/>
          <w:bCs/>
          <w:color w:val="008000"/>
          <w:sz w:val="18"/>
        </w:rPr>
        <w:t>Change</w:t>
      </w:r>
      <w:r w:rsidRPr="001B61EE">
        <w:rPr>
          <w:rFonts w:ascii="Calibri" w:hAnsi="Calibri" w:cs="Calibri" w:hint="eastAsia"/>
          <w:b/>
          <w:bCs/>
          <w:color w:val="008000"/>
          <w:sz w:val="18"/>
        </w:rPr>
        <w:t>“</w:t>
      </w:r>
      <w:proofErr w:type="gramEnd"/>
      <w:r w:rsidRPr="001B61EE">
        <w:rPr>
          <w:rFonts w:ascii="Calibri" w:hAnsi="Calibri" w:cs="Calibri" w:hint="eastAsia"/>
          <w:b/>
          <w:bCs/>
          <w:color w:val="008000"/>
          <w:sz w:val="18"/>
        </w:rPr>
        <w:t xml:space="preserve">successful handover" definition, as proposed in R3-245230. </w:t>
      </w:r>
    </w:p>
    <w:p w14:paraId="422B4A2F"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For TP to BL CR to TS 38.401:</w:t>
      </w:r>
    </w:p>
    <w:p w14:paraId="11C9D65A" w14:textId="77777777" w:rsidR="003E2805" w:rsidRPr="001B61EE" w:rsidRDefault="003E2805" w:rsidP="003B4DBB">
      <w:pPr>
        <w:numPr>
          <w:ilvl w:val="0"/>
          <w:numId w:val="7"/>
        </w:numPr>
        <w:spacing w:before="100" w:beforeAutospacing="1" w:after="120"/>
        <w:rPr>
          <w:rFonts w:ascii="Calibri" w:hAnsi="Calibri" w:cs="Calibri"/>
          <w:b/>
          <w:bCs/>
          <w:color w:val="008000"/>
          <w:sz w:val="18"/>
        </w:rPr>
      </w:pPr>
      <w:r w:rsidRPr="001B61EE">
        <w:rPr>
          <w:rFonts w:ascii="Calibri" w:hAnsi="Calibri" w:cs="Calibri" w:hint="eastAsia"/>
          <w:b/>
          <w:bCs/>
          <w:color w:val="008000"/>
          <w:sz w:val="18"/>
        </w:rPr>
        <w:t xml:space="preserve">Capture wrong </w:t>
      </w:r>
      <w:r w:rsidRPr="001B61EE">
        <w:rPr>
          <w:rFonts w:ascii="Calibri" w:hAnsi="Calibri" w:cs="Calibri"/>
          <w:b/>
          <w:bCs/>
          <w:color w:val="008000"/>
          <w:sz w:val="18"/>
        </w:rPr>
        <w:t>LTM prepared</w:t>
      </w:r>
      <w:r w:rsidRPr="001B61EE">
        <w:rPr>
          <w:rFonts w:ascii="Calibri" w:hAnsi="Calibri" w:cs="Calibri" w:hint="eastAsia"/>
          <w:b/>
          <w:bCs/>
          <w:color w:val="008000"/>
          <w:sz w:val="18"/>
        </w:rPr>
        <w:t xml:space="preserve"> cell selection. </w:t>
      </w:r>
    </w:p>
    <w:p w14:paraId="0730F60B"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 xml:space="preserve">Add failure type to F1AP ACCESS AND MOBILITY INDICATION message. </w:t>
      </w:r>
    </w:p>
    <w:p w14:paraId="7C5BB213"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 xml:space="preserve">CU does not forward the RLF Report to DU if failure is due to wrong selection of </w:t>
      </w:r>
      <w:r w:rsidRPr="001B61EE">
        <w:rPr>
          <w:rFonts w:ascii="Calibri" w:hAnsi="Calibri" w:cs="Calibri"/>
          <w:b/>
          <w:bCs/>
          <w:color w:val="008000"/>
          <w:sz w:val="18"/>
        </w:rPr>
        <w:t>prepared</w:t>
      </w:r>
      <w:r w:rsidRPr="001B61EE">
        <w:rPr>
          <w:rFonts w:ascii="Calibri" w:hAnsi="Calibri" w:cs="Calibri" w:hint="eastAsia"/>
          <w:b/>
          <w:bCs/>
          <w:color w:val="008000"/>
          <w:sz w:val="18"/>
        </w:rPr>
        <w:t xml:space="preserve"> LTM cell.</w:t>
      </w:r>
    </w:p>
    <w:p w14:paraId="5993A5CE" w14:textId="55F44058" w:rsidR="0052420B" w:rsidRPr="006653D8" w:rsidRDefault="0052420B" w:rsidP="0052420B">
      <w:pPr>
        <w:pStyle w:val="Heading3"/>
      </w:pPr>
      <w:r>
        <w:t>2.1.1</w:t>
      </w:r>
      <w:r>
        <w:tab/>
      </w:r>
      <w:r w:rsidRPr="006653D8">
        <w:t>Failure scenarios</w:t>
      </w:r>
    </w:p>
    <w:p w14:paraId="5171ED69" w14:textId="668DB3DE" w:rsidR="00987775" w:rsidRDefault="001B2554" w:rsidP="00987775">
      <w:pPr>
        <w:rPr>
          <w:bCs/>
          <w:lang w:eastAsia="zh-CN"/>
        </w:rPr>
      </w:pPr>
      <w:r w:rsidRPr="0052420B">
        <w:rPr>
          <w:bCs/>
          <w:lang w:eastAsia="zh-CN"/>
        </w:rPr>
        <w:t xml:space="preserve">In last meeting we agreed that the CU identifies which node to send the information to. </w:t>
      </w:r>
      <w:r>
        <w:rPr>
          <w:bCs/>
          <w:lang w:eastAsia="zh-CN"/>
        </w:rPr>
        <w:t xml:space="preserve">There was </w:t>
      </w:r>
      <w:r w:rsidR="00987775">
        <w:rPr>
          <w:bCs/>
          <w:lang w:eastAsia="zh-CN"/>
        </w:rPr>
        <w:t xml:space="preserve">an agreement that </w:t>
      </w:r>
      <w:r>
        <w:rPr>
          <w:bCs/>
          <w:lang w:eastAsia="zh-CN"/>
        </w:rPr>
        <w:t>the CU determine the failure typ</w:t>
      </w:r>
      <w:r w:rsidR="00987775">
        <w:rPr>
          <w:bCs/>
          <w:lang w:eastAsia="zh-CN"/>
        </w:rPr>
        <w:t>e and send to the DU</w:t>
      </w:r>
      <w:bookmarkStart w:id="4" w:name="_Toc178339348"/>
      <w:bookmarkStart w:id="5" w:name="_Toc178349374"/>
      <w:bookmarkStart w:id="6" w:name="_Toc178349471"/>
      <w:bookmarkStart w:id="7" w:name="_Toc178349497"/>
      <w:bookmarkStart w:id="8" w:name="_Toc178349934"/>
      <w:bookmarkStart w:id="9" w:name="_Toc178350040"/>
      <w:bookmarkStart w:id="10" w:name="_Toc178350138"/>
      <w:bookmarkStart w:id="11" w:name="_Toc178350213"/>
      <w:r w:rsidR="00987775">
        <w:rPr>
          <w:bCs/>
          <w:lang w:eastAsia="zh-CN"/>
        </w:rPr>
        <w:t>.</w:t>
      </w:r>
    </w:p>
    <w:bookmarkEnd w:id="4"/>
    <w:bookmarkEnd w:id="5"/>
    <w:bookmarkEnd w:id="6"/>
    <w:bookmarkEnd w:id="7"/>
    <w:bookmarkEnd w:id="8"/>
    <w:bookmarkEnd w:id="9"/>
    <w:bookmarkEnd w:id="10"/>
    <w:bookmarkEnd w:id="11"/>
    <w:p w14:paraId="0C100F76" w14:textId="3B7EACAF" w:rsidR="00987775" w:rsidRDefault="001B2554" w:rsidP="00BA50CF">
      <w:pPr>
        <w:rPr>
          <w:highlight w:val="yellow"/>
        </w:rPr>
      </w:pPr>
      <w:proofErr w:type="spellStart"/>
      <w:r>
        <w:t>Reagrding</w:t>
      </w:r>
      <w:proofErr w:type="spellEnd"/>
      <w:r>
        <w:t xml:space="preserve"> the failure type determination, </w:t>
      </w:r>
      <w:r>
        <w:rPr>
          <w:rFonts w:hint="eastAsia"/>
          <w:lang w:eastAsia="zh-CN"/>
        </w:rPr>
        <w:t>o</w:t>
      </w:r>
      <w:r>
        <w:t>ne crucial part of information needed for the node to distinguish the exact error type</w:t>
      </w:r>
      <w:r w:rsidDel="00EA530D">
        <w:t xml:space="preserve"> </w:t>
      </w:r>
      <w:r>
        <w:t xml:space="preserve">is the </w:t>
      </w:r>
      <w:proofErr w:type="spellStart"/>
      <w:r>
        <w:t>T_storeUEcontext</w:t>
      </w:r>
      <w:proofErr w:type="spellEnd"/>
      <w:r>
        <w:t xml:space="preserve">. This is currently configured to the CU which means that the DU </w:t>
      </w:r>
      <w:r w:rsidR="0069250B">
        <w:t xml:space="preserve">currently </w:t>
      </w:r>
      <w:r>
        <w:t xml:space="preserve">does not have access to this information. </w:t>
      </w:r>
    </w:p>
    <w:p w14:paraId="02D6D085" w14:textId="72AB3515" w:rsidR="00BA50CF" w:rsidRDefault="00BA50CF" w:rsidP="001B2554">
      <w:r>
        <w:t xml:space="preserve">The purpose of the timer is to easily define a threshold for what a successful handover is. This in turn depends on how rapid the assumed mobility out of the cell is. For example, in the legacy case, it may be assumed that a failure happening within 5 seconds </w:t>
      </w:r>
      <w:r w:rsidR="0069250B">
        <w:t xml:space="preserve">after </w:t>
      </w:r>
      <w:r>
        <w:t xml:space="preserve">a </w:t>
      </w:r>
      <w:r w:rsidR="0069250B">
        <w:t xml:space="preserve">completed </w:t>
      </w:r>
      <w:proofErr w:type="spellStart"/>
      <w:r>
        <w:t>handlover</w:t>
      </w:r>
      <w:proofErr w:type="spellEnd"/>
      <w:r>
        <w:t xml:space="preserve"> is considered as a failure in the source cell. But the difference with LTM is that the mobility decisions are based on L1 measurements, all </w:t>
      </w:r>
      <w:r w:rsidR="0069250B">
        <w:t>candidates</w:t>
      </w:r>
      <w:r>
        <w:t xml:space="preserve"> are already prepared, and the interruption time is much shorter. Therefore, the strategy may be completely different for LTM mobility. A stay time of 5 se</w:t>
      </w:r>
      <w:r w:rsidR="0069250B">
        <w:t>c</w:t>
      </w:r>
      <w:r>
        <w:t xml:space="preserve">onds may be considered as perfectly acceptable and the failure should in this case be considered as belonging to the target cell (too late). Using the same threshold </w:t>
      </w:r>
      <w:r w:rsidR="005A6454">
        <w:t xml:space="preserve">for MRO decisions </w:t>
      </w:r>
      <w:r>
        <w:t xml:space="preserve">may limit the design of the RRM and MRO for LTM. </w:t>
      </w:r>
      <w:r w:rsidR="005A6454">
        <w:t>It is also very likely that the thresholds used for ping pong is very different from the thresholds used for legacy handover but this is currently in the scope of the specification.</w:t>
      </w:r>
    </w:p>
    <w:p w14:paraId="50CCA917" w14:textId="0DFF473F" w:rsidR="001B2554" w:rsidRDefault="001B2554" w:rsidP="001B2554">
      <w:r>
        <w:lastRenderedPageBreak/>
        <w:t xml:space="preserve">Therefore, it probably makes sense to consider the possibility that we specify a new, separate timer for LTM cell switch. </w:t>
      </w:r>
    </w:p>
    <w:p w14:paraId="567FB517" w14:textId="4F5F3C07" w:rsidR="001B2554" w:rsidRDefault="00BA50CF" w:rsidP="001B2554">
      <w:pPr>
        <w:pStyle w:val="Proposal"/>
      </w:pPr>
      <w:bookmarkStart w:id="12" w:name="_Toc178339349"/>
      <w:bookmarkStart w:id="13" w:name="_Toc178349375"/>
      <w:bookmarkStart w:id="14" w:name="_Toc178349472"/>
      <w:bookmarkStart w:id="15" w:name="_Toc178349498"/>
      <w:bookmarkStart w:id="16" w:name="_Toc178349935"/>
      <w:bookmarkStart w:id="17" w:name="_Toc178350041"/>
      <w:bookmarkStart w:id="18" w:name="_Toc178350139"/>
      <w:bookmarkStart w:id="19" w:name="_Toc178350214"/>
      <w:bookmarkStart w:id="20" w:name="_Toc181623029"/>
      <w:bookmarkStart w:id="21" w:name="_Toc181623216"/>
      <w:bookmarkStart w:id="22" w:name="_Toc181623252"/>
      <w:bookmarkStart w:id="23" w:name="_Toc181890082"/>
      <w:r>
        <w:t>A</w:t>
      </w:r>
      <w:r w:rsidR="001813D0">
        <w:t>dd a</w:t>
      </w:r>
      <w:r w:rsidR="001B2554">
        <w:t xml:space="preserve"> new timer for LTM cell switch for LTM </w:t>
      </w:r>
      <w:bookmarkEnd w:id="12"/>
      <w:r w:rsidR="001813D0">
        <w:t>in the OAM requirements.</w:t>
      </w:r>
      <w:bookmarkEnd w:id="13"/>
      <w:bookmarkEnd w:id="14"/>
      <w:bookmarkEnd w:id="15"/>
      <w:bookmarkEnd w:id="16"/>
      <w:bookmarkEnd w:id="17"/>
      <w:bookmarkEnd w:id="18"/>
      <w:bookmarkEnd w:id="19"/>
      <w:bookmarkEnd w:id="20"/>
      <w:bookmarkEnd w:id="21"/>
      <w:bookmarkEnd w:id="22"/>
      <w:bookmarkEnd w:id="23"/>
    </w:p>
    <w:p w14:paraId="1A841973" w14:textId="2E44D91A" w:rsidR="001B2554" w:rsidRDefault="001B2554" w:rsidP="001B2554">
      <w:r>
        <w:t>For failures shortly after successful handover, the source cell need</w:t>
      </w:r>
      <w:r w:rsidR="0069250B">
        <w:t>s</w:t>
      </w:r>
      <w:r>
        <w:t xml:space="preserve"> to identify the UE context based on the C-RNTI used in the source to perform the MRO analysis. It is assumed that the gNB-CU that supports this MRO feature will be able to store </w:t>
      </w:r>
      <w:r>
        <w:rPr>
          <w:lang w:eastAsia="zh-CN"/>
        </w:rPr>
        <w:t xml:space="preserve">the association </w:t>
      </w:r>
      <w:r>
        <w:t xml:space="preserve">between the C-RNTI used in the target </w:t>
      </w:r>
      <w:r>
        <w:rPr>
          <w:rFonts w:hint="eastAsia"/>
          <w:lang w:eastAsia="zh-CN"/>
        </w:rPr>
        <w:t>cel</w:t>
      </w:r>
      <w:r>
        <w:rPr>
          <w:lang w:eastAsia="zh-CN"/>
        </w:rPr>
        <w:t xml:space="preserve">l (last serving cell) </w:t>
      </w:r>
      <w:r>
        <w:t xml:space="preserve">and the corresponding C-RNTI used in the source cell. gNB-CU </w:t>
      </w:r>
      <w:r>
        <w:rPr>
          <w:rFonts w:hint="eastAsia"/>
          <w:lang w:eastAsia="zh-CN"/>
        </w:rPr>
        <w:t>transla</w:t>
      </w:r>
      <w:r>
        <w:rPr>
          <w:lang w:eastAsia="zh-CN"/>
        </w:rPr>
        <w:t>te</w:t>
      </w:r>
      <w:r w:rsidR="00BA50CF">
        <w:rPr>
          <w:lang w:eastAsia="zh-CN"/>
        </w:rPr>
        <w:t>s</w:t>
      </w:r>
      <w:r>
        <w:rPr>
          <w:lang w:eastAsia="zh-CN"/>
        </w:rPr>
        <w:t xml:space="preserve"> the C-RNTI in the target </w:t>
      </w:r>
      <w:r>
        <w:rPr>
          <w:rFonts w:hint="eastAsia"/>
          <w:lang w:eastAsia="zh-CN"/>
        </w:rPr>
        <w:t>cell</w:t>
      </w:r>
      <w:r>
        <w:rPr>
          <w:lang w:eastAsia="zh-CN"/>
        </w:rPr>
        <w:t xml:space="preserve"> to the C-RNTI used in </w:t>
      </w:r>
      <w:r>
        <w:rPr>
          <w:rFonts w:hint="eastAsia"/>
          <w:lang w:eastAsia="zh-CN"/>
        </w:rPr>
        <w:t>the</w:t>
      </w:r>
      <w:r>
        <w:rPr>
          <w:lang w:eastAsia="zh-CN"/>
        </w:rPr>
        <w:t xml:space="preserve"> source cell and convey it </w:t>
      </w:r>
      <w:r>
        <w:t>outside the RLF report when forwarding the information to the source gNB-DU.</w:t>
      </w:r>
    </w:p>
    <w:p w14:paraId="5C795E8F" w14:textId="4E0CD77D" w:rsidR="00987775" w:rsidRDefault="00E23E83" w:rsidP="001B2554">
      <w:r w:rsidRPr="00E23E83">
        <w:t>In legacy MRO</w:t>
      </w:r>
      <w:r>
        <w:t xml:space="preserve"> a similar solution was used for the same use case. The target gNB can store the C-RNTI coming in the HO preparation message and include it when sendin</w:t>
      </w:r>
      <w:r w:rsidR="00BA50CF">
        <w:t>g</w:t>
      </w:r>
      <w:r>
        <w:t xml:space="preserve"> the Handover report message. In order to facilitate this, the following stage2 text was added to 38.300:</w:t>
      </w:r>
    </w:p>
    <w:p w14:paraId="2AC0F4B8" w14:textId="5C8F86D6" w:rsidR="00E23E83" w:rsidRPr="00E23E83" w:rsidRDefault="00E23E83" w:rsidP="00E23E83">
      <w:pPr>
        <w:pBdr>
          <w:top w:val="single" w:sz="4" w:space="1" w:color="auto"/>
          <w:left w:val="single" w:sz="4" w:space="4" w:color="auto"/>
          <w:bottom w:val="single" w:sz="4" w:space="1" w:color="auto"/>
          <w:right w:val="single" w:sz="4" w:space="4" w:color="auto"/>
        </w:pBdr>
        <w:ind w:left="284"/>
      </w:pPr>
      <w:r w:rsidRPr="00296CF8">
        <w:t>If the cause for the failure is identified as a "Too Early HO" or a "HO to Wrong Cell", the NG-RAN node controlling the last serving cell shall, include in the HANDOVER REPORT message the C-RNTI used in the source cell of the last completed handover before the failure.</w:t>
      </w:r>
    </w:p>
    <w:p w14:paraId="45A0B083" w14:textId="01667597" w:rsidR="00E23E83" w:rsidRDefault="00E23E83" w:rsidP="00E23E83">
      <w:r>
        <w:t>Without this stage2 text, there is nothing forcing/explaining when the C-RTNI should be included and therefore the intended functionality will not work</w:t>
      </w:r>
      <w:r w:rsidR="008D57EE">
        <w:t xml:space="preserve">, since implementations may choose to not include this information. </w:t>
      </w:r>
      <w:r>
        <w:t>Therefore, it is proposed to include a similar text in the stage2 for LTM. But since the behaviour is for F1AP, it makes mor</w:t>
      </w:r>
      <w:r w:rsidR="008D57EE">
        <w:t>e</w:t>
      </w:r>
      <w:r>
        <w:t xml:space="preserve"> sense to capture this in 38.401</w:t>
      </w:r>
      <w:r w:rsidR="008D57EE">
        <w:t xml:space="preserve"> </w:t>
      </w:r>
      <w:r>
        <w:t>as previously proposed but not agreed in last meeting:</w:t>
      </w:r>
    </w:p>
    <w:p w14:paraId="4A8CD6ED" w14:textId="72CBBC1B" w:rsidR="00E23E83" w:rsidRDefault="00E23E83" w:rsidP="00E23E83">
      <w:pPr>
        <w:pStyle w:val="B1"/>
        <w:pBdr>
          <w:top w:val="single" w:sz="4" w:space="1" w:color="auto"/>
          <w:left w:val="single" w:sz="4" w:space="4" w:color="auto"/>
          <w:bottom w:val="single" w:sz="4" w:space="1" w:color="auto"/>
          <w:right w:val="single" w:sz="4" w:space="4" w:color="auto"/>
        </w:pBdr>
        <w:ind w:left="284" w:firstLine="0"/>
        <w:rPr>
          <w:ins w:id="24" w:author="Huawei v2" w:date="2024-10-24T10:51:00Z"/>
        </w:rPr>
      </w:pPr>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w:t>
      </w:r>
      <w:r w:rsidRPr="00EC5D6F">
        <w:rPr>
          <w:lang w:eastAsia="zh-CN"/>
        </w:rPr>
        <w:t xml:space="preserve">in case of failure due to inappropriate cell switch triggering </w:t>
      </w:r>
      <w:r>
        <w:rPr>
          <w:rFonts w:hint="eastAsia"/>
          <w:lang w:eastAsia="zh-CN"/>
        </w:rPr>
        <w:t>may</w:t>
      </w:r>
      <w:r>
        <w:rPr>
          <w:lang w:eastAsia="zh-CN"/>
        </w:rPr>
        <w:t xml:space="preserve"> forward the RLF report to the gNB-DU responsible for the failure. </w:t>
      </w:r>
      <w:ins w:id="25" w:author="Huawei v2" w:date="2024-10-24T10:51:00Z">
        <w:r>
          <w:rPr>
            <w:lang w:eastAsia="zh-CN"/>
          </w:rPr>
          <w:t xml:space="preserve">In case the gNB-DU responsible for the failure is not the gNB-DU serving the UE at the time of failure, the gNB-CU </w:t>
        </w:r>
      </w:ins>
      <w:ins w:id="26" w:author="Huawei v2" w:date="2024-10-24T10:52:00Z">
        <w:r>
          <w:rPr>
            <w:lang w:eastAsia="zh-CN"/>
          </w:rPr>
          <w:t>shall</w:t>
        </w:r>
      </w:ins>
      <w:ins w:id="27" w:author="Huawei v2" w:date="2024-10-24T10:51:00Z">
        <w:r>
          <w:rPr>
            <w:lang w:eastAsia="zh-CN"/>
          </w:rPr>
          <w:t xml:space="preserve"> include the C-RNTI</w:t>
        </w:r>
      </w:ins>
      <w:ins w:id="28" w:author="Huawei v2" w:date="2024-10-24T10:52:00Z">
        <w:r w:rsidR="00BA50CF">
          <w:rPr>
            <w:lang w:eastAsia="zh-CN"/>
          </w:rPr>
          <w:t xml:space="preserve"> used in the source cell, if available.</w:t>
        </w:r>
      </w:ins>
    </w:p>
    <w:p w14:paraId="15D75AB9" w14:textId="0934B216" w:rsidR="0052420B" w:rsidRDefault="00987775" w:rsidP="00BA50CF">
      <w:pPr>
        <w:pStyle w:val="Proposal"/>
      </w:pPr>
      <w:bookmarkStart w:id="29" w:name="_Toc181623030"/>
      <w:bookmarkStart w:id="30" w:name="_Toc181623217"/>
      <w:bookmarkStart w:id="31" w:name="_Toc181623253"/>
      <w:bookmarkStart w:id="32" w:name="_Toc181890083"/>
      <w:r>
        <w:t xml:space="preserve">Add </w:t>
      </w:r>
      <w:r w:rsidRPr="00BA50CF">
        <w:t>stage2</w:t>
      </w:r>
      <w:r>
        <w:t xml:space="preserve"> text to specify when CRNTI should be included</w:t>
      </w:r>
      <w:bookmarkEnd w:id="29"/>
      <w:bookmarkEnd w:id="30"/>
      <w:bookmarkEnd w:id="31"/>
      <w:bookmarkEnd w:id="32"/>
    </w:p>
    <w:p w14:paraId="01C0352A" w14:textId="77777777" w:rsidR="0052420B" w:rsidRDefault="0052420B" w:rsidP="0052420B">
      <w:pPr>
        <w:pStyle w:val="Heading3"/>
      </w:pPr>
      <w:r>
        <w:t>2.3.2</w:t>
      </w:r>
      <w:r>
        <w:tab/>
        <w:t>Near failure scenarios</w:t>
      </w:r>
    </w:p>
    <w:p w14:paraId="4864CF25" w14:textId="5FF9982B" w:rsidR="001B2554" w:rsidRDefault="001B2554" w:rsidP="001B2554">
      <w:pPr>
        <w:rPr>
          <w:lang w:eastAsia="zh-CN"/>
        </w:rPr>
      </w:pPr>
      <w:r w:rsidRPr="008872BD">
        <w:rPr>
          <w:lang w:eastAsia="zh-CN"/>
        </w:rPr>
        <w:t xml:space="preserve">RAN2 has </w:t>
      </w:r>
      <w:r>
        <w:rPr>
          <w:lang w:eastAsia="zh-CN"/>
        </w:rPr>
        <w:t xml:space="preserve">excluded the RACH-based access and HO interruption time as new trigger conditions for SHR. There is no doubt to </w:t>
      </w:r>
      <w:proofErr w:type="spellStart"/>
      <w:r>
        <w:rPr>
          <w:lang w:eastAsia="zh-CN"/>
        </w:rPr>
        <w:t>resue</w:t>
      </w:r>
      <w:proofErr w:type="spellEnd"/>
      <w:r>
        <w:rPr>
          <w:lang w:eastAsia="zh-CN"/>
        </w:rPr>
        <w:t xml:space="preserve"> the </w:t>
      </w:r>
      <w:proofErr w:type="spellStart"/>
      <w:r>
        <w:rPr>
          <w:rFonts w:hint="eastAsia"/>
          <w:lang w:eastAsia="zh-CN"/>
        </w:rPr>
        <w:t>t</w:t>
      </w:r>
      <w:r>
        <w:rPr>
          <w:lang w:eastAsia="zh-CN"/>
        </w:rPr>
        <w:t>he</w:t>
      </w:r>
      <w:proofErr w:type="spellEnd"/>
      <w:r>
        <w:rPr>
          <w:lang w:eastAsia="zh-CN"/>
        </w:rPr>
        <w:t xml:space="preserve"> </w:t>
      </w:r>
      <w:r>
        <w:rPr>
          <w:rFonts w:hint="eastAsia"/>
          <w:lang w:eastAsia="zh-CN"/>
        </w:rPr>
        <w:t>time</w:t>
      </w:r>
      <w:r>
        <w:rPr>
          <w:lang w:eastAsia="zh-CN"/>
        </w:rPr>
        <w:t>r related trigger, i.e. T310/T312/T304</w:t>
      </w:r>
      <w:r>
        <w:rPr>
          <w:rFonts w:hint="eastAsia"/>
          <w:lang w:eastAsia="zh-CN"/>
        </w:rPr>
        <w:t>,</w:t>
      </w:r>
      <w:r>
        <w:rPr>
          <w:lang w:eastAsia="zh-CN"/>
        </w:rPr>
        <w:t xml:space="preserve"> similar to legacy L3 handover. O</w:t>
      </w:r>
      <w:r>
        <w:rPr>
          <w:rFonts w:hint="eastAsia"/>
          <w:lang w:eastAsia="zh-CN"/>
        </w:rPr>
        <w:t>nce</w:t>
      </w:r>
      <w:r>
        <w:rPr>
          <w:lang w:eastAsia="zh-CN"/>
        </w:rPr>
        <w:t xml:space="preserve"> the timer related trigger is satisfied, the network would better know whether the handover is a LTM cell switch or L3 handover, in order to adjust the parameter precisely and efficiently, </w:t>
      </w:r>
      <w:proofErr w:type="gramStart"/>
      <w:r>
        <w:rPr>
          <w:lang w:eastAsia="zh-CN"/>
        </w:rPr>
        <w:t>e.g.</w:t>
      </w:r>
      <w:proofErr w:type="gramEnd"/>
      <w:r>
        <w:rPr>
          <w:lang w:eastAsia="zh-CN"/>
        </w:rPr>
        <w:t xml:space="preserve"> whether it is the CU or DU </w:t>
      </w:r>
      <w:r>
        <w:rPr>
          <w:rFonts w:hint="eastAsia"/>
          <w:lang w:eastAsia="zh-CN"/>
        </w:rPr>
        <w:t>to</w:t>
      </w:r>
      <w:r>
        <w:rPr>
          <w:lang w:eastAsia="zh-CN"/>
        </w:rPr>
        <w:t xml:space="preserve"> optimize accordingly. Therefore, we propose, an indication of LTM cell switch is introduced to SHR report.</w:t>
      </w:r>
    </w:p>
    <w:p w14:paraId="5E6B96C8" w14:textId="58B310C3" w:rsidR="001B2554" w:rsidRDefault="001B2554" w:rsidP="001B2554">
      <w:pPr>
        <w:pStyle w:val="Proposal"/>
        <w:ind w:left="1530" w:hanging="1260"/>
      </w:pPr>
      <w:bookmarkStart w:id="33" w:name="_Toc178339354"/>
      <w:bookmarkStart w:id="34" w:name="_Toc178349377"/>
      <w:bookmarkStart w:id="35" w:name="_Toc178349474"/>
      <w:bookmarkStart w:id="36" w:name="_Toc178349500"/>
      <w:bookmarkStart w:id="37" w:name="_Toc178349937"/>
      <w:bookmarkStart w:id="38" w:name="_Toc178350043"/>
      <w:bookmarkStart w:id="39" w:name="_Toc178350141"/>
      <w:bookmarkStart w:id="40" w:name="_Toc178350216"/>
      <w:bookmarkStart w:id="41" w:name="_Toc181623031"/>
      <w:bookmarkStart w:id="42" w:name="_Toc181623218"/>
      <w:bookmarkStart w:id="43" w:name="_Toc181623254"/>
      <w:bookmarkStart w:id="44" w:name="_Toc181890084"/>
      <w:r>
        <w:t>An indication of LTM cell switch</w:t>
      </w:r>
      <w:r w:rsidR="009A3FFF">
        <w:t xml:space="preserve"> </w:t>
      </w:r>
      <w:r w:rsidR="009A3FFF">
        <w:rPr>
          <w:lang w:eastAsia="zh-CN"/>
        </w:rPr>
        <w:t xml:space="preserve">to distinguish from L3 handover </w:t>
      </w:r>
      <w:r>
        <w:t>is introduced to SHR report.</w:t>
      </w:r>
      <w:bookmarkEnd w:id="33"/>
      <w:bookmarkEnd w:id="34"/>
      <w:bookmarkEnd w:id="35"/>
      <w:bookmarkEnd w:id="36"/>
      <w:bookmarkEnd w:id="37"/>
      <w:bookmarkEnd w:id="38"/>
      <w:bookmarkEnd w:id="39"/>
      <w:bookmarkEnd w:id="40"/>
      <w:bookmarkEnd w:id="41"/>
      <w:bookmarkEnd w:id="42"/>
      <w:bookmarkEnd w:id="43"/>
      <w:bookmarkEnd w:id="44"/>
    </w:p>
    <w:p w14:paraId="5EA130F3" w14:textId="363AD0D3" w:rsidR="001B2554" w:rsidRDefault="001B2554" w:rsidP="004C4A50">
      <w:pPr>
        <w:rPr>
          <w:lang w:eastAsia="zh-CN"/>
        </w:rPr>
      </w:pPr>
      <w:r>
        <w:rPr>
          <w:lang w:eastAsia="zh-CN"/>
        </w:rPr>
        <w:t xml:space="preserve">In last meeting, there is a discussion on the number of RLC re-transmission as a new trigger for SHR report. However, there is no RLC re-transmission for the first UL data transmission on the target cell when the UE is attempting to access the </w:t>
      </w:r>
      <w:r>
        <w:rPr>
          <w:rFonts w:hint="eastAsia"/>
          <w:lang w:eastAsia="zh-CN"/>
        </w:rPr>
        <w:t>target</w:t>
      </w:r>
      <w:r>
        <w:rPr>
          <w:lang w:eastAsia="zh-CN"/>
        </w:rPr>
        <w:t xml:space="preserve"> cell, since RLC re-transmission at the UE side is triggered by the feedback from the network, </w:t>
      </w:r>
      <w:proofErr w:type="spellStart"/>
      <w:r>
        <w:rPr>
          <w:lang w:eastAsia="zh-CN"/>
        </w:rPr>
        <w:t>i.e</w:t>
      </w:r>
      <w:proofErr w:type="spellEnd"/>
      <w:r>
        <w:rPr>
          <w:lang w:eastAsia="zh-CN"/>
        </w:rPr>
        <w:t xml:space="preserve"> RLC status report from the target cell. </w:t>
      </w:r>
      <w:r w:rsidR="001813D0">
        <w:rPr>
          <w:lang w:eastAsia="zh-CN"/>
        </w:rPr>
        <w:t xml:space="preserve">It is up to the UE implementation to retransmit in case the DCI received within T304. Therefore, it is not </w:t>
      </w:r>
      <w:proofErr w:type="spellStart"/>
      <w:r w:rsidR="001813D0">
        <w:rPr>
          <w:lang w:eastAsia="zh-CN"/>
        </w:rPr>
        <w:t>valueable</w:t>
      </w:r>
      <w:proofErr w:type="spellEnd"/>
      <w:r w:rsidR="001813D0">
        <w:rPr>
          <w:lang w:eastAsia="zh-CN"/>
        </w:rPr>
        <w:t xml:space="preserve"> to report the number of retransmissions, since this is not controlled by network. </w:t>
      </w:r>
    </w:p>
    <w:p w14:paraId="09D4E091" w14:textId="1313B3BE" w:rsidR="007C4019" w:rsidRPr="004C4A50" w:rsidRDefault="001B2554" w:rsidP="004C4A50">
      <w:pPr>
        <w:pStyle w:val="Proposal"/>
        <w:ind w:left="1530" w:hanging="1260"/>
      </w:pPr>
      <w:bookmarkStart w:id="45" w:name="_Toc178339357"/>
      <w:bookmarkStart w:id="46" w:name="_Toc178349380"/>
      <w:bookmarkStart w:id="47" w:name="_Toc178349476"/>
      <w:bookmarkStart w:id="48" w:name="_Toc178349502"/>
      <w:bookmarkStart w:id="49" w:name="_Toc178349939"/>
      <w:bookmarkStart w:id="50" w:name="_Toc178350045"/>
      <w:bookmarkStart w:id="51" w:name="_Toc178350143"/>
      <w:bookmarkStart w:id="52" w:name="_Toc178350218"/>
      <w:bookmarkStart w:id="53" w:name="_Toc181623032"/>
      <w:bookmarkStart w:id="54" w:name="_Toc181623219"/>
      <w:bookmarkStart w:id="55" w:name="_Toc181623255"/>
      <w:bookmarkStart w:id="56" w:name="_Toc181890085"/>
      <w:r>
        <w:rPr>
          <w:rFonts w:hint="eastAsia"/>
          <w:lang w:eastAsia="zh-CN"/>
        </w:rPr>
        <w:t>D</w:t>
      </w:r>
      <w:r>
        <w:rPr>
          <w:lang w:eastAsia="zh-CN"/>
        </w:rPr>
        <w:t>o not introduce trigger related to RLC re-transmission for SHR since there is no RLC re-transmission during LTM cell switch execution.</w:t>
      </w:r>
      <w:bookmarkEnd w:id="45"/>
      <w:bookmarkEnd w:id="46"/>
      <w:bookmarkEnd w:id="47"/>
      <w:bookmarkEnd w:id="48"/>
      <w:bookmarkEnd w:id="49"/>
      <w:bookmarkEnd w:id="50"/>
      <w:bookmarkEnd w:id="51"/>
      <w:bookmarkEnd w:id="52"/>
      <w:bookmarkEnd w:id="53"/>
      <w:bookmarkEnd w:id="54"/>
      <w:bookmarkEnd w:id="55"/>
      <w:bookmarkEnd w:id="56"/>
    </w:p>
    <w:p w14:paraId="62D61CA2" w14:textId="42775BB1" w:rsidR="00BB6EBB" w:rsidRDefault="00BB6EBB" w:rsidP="00BB6EBB">
      <w:pPr>
        <w:rPr>
          <w:lang w:eastAsia="zh-CN"/>
        </w:rPr>
      </w:pPr>
      <w:r>
        <w:rPr>
          <w:lang w:eastAsia="zh-CN"/>
        </w:rPr>
        <w:t>Regarding the analysis of the SHR associated to an LTM mobility, there is also a role split between the source DU and target DU. Similar to the successful L3 handover analysis mechanism</w:t>
      </w:r>
      <w:r>
        <w:rPr>
          <w:rFonts w:hint="eastAsia"/>
          <w:lang w:eastAsia="zh-CN"/>
        </w:rPr>
        <w:t>,</w:t>
      </w:r>
      <w:r>
        <w:rPr>
          <w:lang w:eastAsia="zh-CN"/>
        </w:rPr>
        <w:t xml:space="preserve"> the CU may forward to the DU </w:t>
      </w:r>
      <w:r>
        <w:rPr>
          <w:rFonts w:hint="eastAsia"/>
          <w:lang w:eastAsia="zh-CN"/>
        </w:rPr>
        <w:t>w</w:t>
      </w:r>
      <w:r>
        <w:rPr>
          <w:lang w:eastAsia="zh-CN"/>
        </w:rPr>
        <w:t xml:space="preserve">hich configures the timers causing the SHR to be generated. 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p>
    <w:p w14:paraId="31DD5EB5" w14:textId="367EAB4C" w:rsidR="00BB6EBB" w:rsidRDefault="00BB6EBB" w:rsidP="004C4A50">
      <w:pPr>
        <w:pStyle w:val="Proposal"/>
        <w:ind w:left="1530" w:hanging="1260"/>
        <w:rPr>
          <w:lang w:eastAsia="zh-CN"/>
        </w:rPr>
      </w:pPr>
      <w:bookmarkStart w:id="57" w:name="_Toc178349381"/>
      <w:bookmarkStart w:id="58" w:name="_Toc178349477"/>
      <w:bookmarkStart w:id="59" w:name="_Toc178349503"/>
      <w:bookmarkStart w:id="60" w:name="_Toc178349940"/>
      <w:bookmarkStart w:id="61" w:name="_Toc178350046"/>
      <w:bookmarkStart w:id="62" w:name="_Toc178350144"/>
      <w:bookmarkStart w:id="63" w:name="_Toc178350219"/>
      <w:bookmarkStart w:id="64" w:name="_Toc181623033"/>
      <w:bookmarkStart w:id="65" w:name="_Toc181623220"/>
      <w:bookmarkStart w:id="66" w:name="_Toc181623256"/>
      <w:bookmarkStart w:id="67" w:name="_Toc181890086"/>
      <w:r>
        <w:rPr>
          <w:lang w:eastAsia="zh-CN"/>
        </w:rPr>
        <w:t xml:space="preserve">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bookmarkEnd w:id="57"/>
      <w:bookmarkEnd w:id="58"/>
      <w:bookmarkEnd w:id="59"/>
      <w:bookmarkEnd w:id="60"/>
      <w:bookmarkEnd w:id="61"/>
      <w:bookmarkEnd w:id="62"/>
      <w:bookmarkEnd w:id="63"/>
      <w:bookmarkEnd w:id="64"/>
      <w:bookmarkEnd w:id="65"/>
      <w:bookmarkEnd w:id="66"/>
      <w:bookmarkEnd w:id="67"/>
    </w:p>
    <w:p w14:paraId="12E4C886" w14:textId="6CAD8949" w:rsidR="00D83A87" w:rsidRDefault="00D83A87" w:rsidP="00B073DF">
      <w:pPr>
        <w:rPr>
          <w:b/>
          <w:lang w:eastAsia="zh-CN"/>
        </w:rPr>
      </w:pPr>
      <w:bookmarkStart w:id="68" w:name="_Toc181623034"/>
      <w:r w:rsidRPr="00D83A87">
        <w:rPr>
          <w:rFonts w:hint="eastAsia"/>
          <w:lang w:eastAsia="zh-CN"/>
        </w:rPr>
        <w:lastRenderedPageBreak/>
        <w:t>R</w:t>
      </w:r>
      <w:r w:rsidRPr="00D83A87">
        <w:rPr>
          <w:lang w:eastAsia="zh-CN"/>
        </w:rPr>
        <w:t>ACH-less</w:t>
      </w:r>
      <w:r>
        <w:rPr>
          <w:lang w:eastAsia="zh-CN"/>
        </w:rPr>
        <w:t xml:space="preserve"> LTM cell switch has attracted a lot of attention. </w:t>
      </w:r>
      <w:r w:rsidR="00DC2EF4">
        <w:rPr>
          <w:lang w:eastAsia="zh-CN"/>
        </w:rPr>
        <w:t>Some companies propose to study the following scenarios after RACH-less LTM cell switch execution failure:</w:t>
      </w:r>
      <w:bookmarkEnd w:id="68"/>
    </w:p>
    <w:p w14:paraId="36F5A5C0" w14:textId="77777777" w:rsidR="00DC2EF4" w:rsidRDefault="00DC2EF4" w:rsidP="003B4DBB">
      <w:pPr>
        <w:numPr>
          <w:ilvl w:val="0"/>
          <w:numId w:val="8"/>
        </w:numPr>
        <w:spacing w:after="120"/>
      </w:pPr>
      <w:r>
        <w:t>RACH-less LTM failure followed by successful RACH-based LTM recovery;</w:t>
      </w:r>
    </w:p>
    <w:p w14:paraId="08E499A9" w14:textId="77777777" w:rsidR="00DC2EF4" w:rsidRDefault="00DC2EF4" w:rsidP="003B4DBB">
      <w:pPr>
        <w:numPr>
          <w:ilvl w:val="0"/>
          <w:numId w:val="8"/>
        </w:numPr>
        <w:spacing w:after="120"/>
      </w:pPr>
      <w:r>
        <w:t>RACH-less LTM failure followed by RACH-based LTM recovery failure;</w:t>
      </w:r>
    </w:p>
    <w:p w14:paraId="44E792E1" w14:textId="77777777" w:rsidR="00DC2EF4" w:rsidRDefault="00DC2EF4" w:rsidP="003B4DBB">
      <w:pPr>
        <w:numPr>
          <w:ilvl w:val="0"/>
          <w:numId w:val="8"/>
        </w:numPr>
        <w:spacing w:after="120"/>
      </w:pPr>
      <w:r>
        <w:t>RACH-less LTM failure followed by reestablishment (if recovery is not configured).</w:t>
      </w:r>
    </w:p>
    <w:p w14:paraId="58789667" w14:textId="6014FAA6" w:rsidR="00DC2EF4" w:rsidRDefault="002A46D5" w:rsidP="00B073DF">
      <w:pPr>
        <w:rPr>
          <w:b/>
          <w:lang w:eastAsia="zh-CN"/>
        </w:rPr>
      </w:pPr>
      <w:bookmarkStart w:id="69" w:name="_Toc181623035"/>
      <w:r>
        <w:rPr>
          <w:lang w:eastAsia="zh-CN"/>
        </w:rPr>
        <w:t xml:space="preserve">Even though the RLF </w:t>
      </w:r>
      <w:r>
        <w:rPr>
          <w:rFonts w:hint="eastAsia"/>
          <w:lang w:eastAsia="zh-CN"/>
        </w:rPr>
        <w:t>report</w:t>
      </w:r>
      <w:r>
        <w:rPr>
          <w:lang w:eastAsia="zh-CN"/>
        </w:rPr>
        <w:t xml:space="preserve"> already contains</w:t>
      </w:r>
      <w:r w:rsidR="009C6F79">
        <w:rPr>
          <w:lang w:eastAsia="zh-CN"/>
        </w:rPr>
        <w:t xml:space="preserve"> all </w:t>
      </w:r>
      <w:r>
        <w:rPr>
          <w:lang w:eastAsia="zh-CN"/>
        </w:rPr>
        <w:t>the information required to distinguish the above three sub-cases, e.g. the presence of LTM recovery cell ID and the reestablishment cell ID</w:t>
      </w:r>
      <w:r w:rsidR="009C6F79">
        <w:rPr>
          <w:rFonts w:hint="eastAsia"/>
          <w:lang w:eastAsia="zh-CN"/>
        </w:rPr>
        <w:t>,</w:t>
      </w:r>
      <w:r w:rsidR="009C6F79">
        <w:rPr>
          <w:lang w:eastAsia="zh-CN"/>
        </w:rPr>
        <w:t xml:space="preserve"> we do not see the necessity to discuss the sub-cases individually. In our understanding, what kind of failure handling performed by UE after RACH-less cell switch execution failure does not impact the detection mechanism and </w:t>
      </w:r>
      <w:proofErr w:type="spellStart"/>
      <w:r w:rsidR="009C6F79">
        <w:rPr>
          <w:lang w:eastAsia="zh-CN"/>
        </w:rPr>
        <w:t>anlysis</w:t>
      </w:r>
      <w:proofErr w:type="spellEnd"/>
      <w:r w:rsidR="009C6F79">
        <w:rPr>
          <w:lang w:eastAsia="zh-CN"/>
        </w:rPr>
        <w:t xml:space="preserve"> logic, similar to the failure handling after L3 handover </w:t>
      </w:r>
      <w:r w:rsidR="009C6F79">
        <w:rPr>
          <w:rFonts w:hint="eastAsia"/>
          <w:lang w:eastAsia="zh-CN"/>
        </w:rPr>
        <w:t>failure</w:t>
      </w:r>
      <w:r w:rsidR="009C6F79">
        <w:rPr>
          <w:lang w:eastAsia="zh-CN"/>
        </w:rPr>
        <w:t>. Therefore, we propose:</w:t>
      </w:r>
      <w:bookmarkEnd w:id="69"/>
    </w:p>
    <w:p w14:paraId="7727BB48" w14:textId="4056994E" w:rsidR="009C6F79" w:rsidRDefault="009C6F79" w:rsidP="009C6F79">
      <w:pPr>
        <w:pStyle w:val="Proposal"/>
        <w:ind w:left="1530" w:hanging="1260"/>
        <w:rPr>
          <w:lang w:eastAsia="zh-CN"/>
        </w:rPr>
      </w:pPr>
      <w:bookmarkStart w:id="70" w:name="_Toc181623036"/>
      <w:bookmarkStart w:id="71" w:name="_Toc181623221"/>
      <w:bookmarkStart w:id="72" w:name="_Toc181623257"/>
      <w:bookmarkStart w:id="73" w:name="_Toc181890087"/>
      <w:r>
        <w:rPr>
          <w:lang w:eastAsia="zh-CN"/>
        </w:rPr>
        <w:t xml:space="preserve">No need to divide the sub-cases for different failure handling performed by the UE </w:t>
      </w:r>
      <w:r>
        <w:rPr>
          <w:rFonts w:hint="eastAsia"/>
          <w:lang w:eastAsia="zh-CN"/>
        </w:rPr>
        <w:t>after</w:t>
      </w:r>
      <w:r>
        <w:rPr>
          <w:lang w:eastAsia="zh-CN"/>
        </w:rPr>
        <w:t xml:space="preserve"> RACH-less LTM cell switch execution failure.</w:t>
      </w:r>
      <w:bookmarkEnd w:id="70"/>
      <w:bookmarkEnd w:id="71"/>
      <w:bookmarkEnd w:id="72"/>
      <w:bookmarkEnd w:id="73"/>
    </w:p>
    <w:p w14:paraId="5865F35D" w14:textId="77777777" w:rsidR="0052420B" w:rsidRDefault="0052420B" w:rsidP="0052420B">
      <w:pPr>
        <w:pStyle w:val="Heading3"/>
      </w:pPr>
      <w:r>
        <w:t>2.3.3</w:t>
      </w:r>
      <w:r>
        <w:tab/>
      </w:r>
      <w:bookmarkStart w:id="74" w:name="_Hlk168648591"/>
      <w:r>
        <w:t>Successful scenarios</w:t>
      </w:r>
      <w:bookmarkEnd w:id="74"/>
    </w:p>
    <w:p w14:paraId="5A362527" w14:textId="77777777" w:rsidR="0052420B" w:rsidRPr="002E0E20" w:rsidRDefault="0052420B" w:rsidP="004C4A50">
      <w:pPr>
        <w:rPr>
          <w:lang w:eastAsia="zh-CN"/>
        </w:rPr>
      </w:pPr>
      <w:r w:rsidRPr="002E0E20">
        <w:rPr>
          <w:lang w:eastAsia="zh-CN"/>
        </w:rPr>
        <w:t xml:space="preserve">Also, a potential risk has been raised during the Rel-18 discussion of supporting subsequent LTM feature, which is about the ping-pong issue. </w:t>
      </w:r>
      <w:r>
        <w:rPr>
          <w:lang w:eastAsia="zh-CN"/>
        </w:rPr>
        <w:t>T</w:t>
      </w:r>
      <w:r w:rsidRPr="002E0E20">
        <w:rPr>
          <w:lang w:eastAsia="zh-CN"/>
        </w:rPr>
        <w:t>he L1 measurement may be unstable and leading the handover decision directing UE to access to the same cell back and forth in a limited time. Therefore, we suggest to consider the UHI enhancement for LTM to identify the intra-gNB ping-pong issue. The CU should be responsible to collect the UHI and further provide the latest UHI to the new DU timely. Specifically, the CU collect the UHI in a new cell upon reception of the LTM notification or access success message from the DU.</w:t>
      </w:r>
    </w:p>
    <w:p w14:paraId="6A3C385C" w14:textId="57FE55B5" w:rsidR="0052420B" w:rsidRDefault="0052420B" w:rsidP="0052420B">
      <w:pPr>
        <w:pStyle w:val="Proposal"/>
        <w:ind w:left="1530" w:hanging="1260"/>
      </w:pPr>
      <w:bookmarkStart w:id="75" w:name="_Toc165723190"/>
      <w:bookmarkStart w:id="76" w:name="_Toc165723232"/>
      <w:bookmarkStart w:id="77" w:name="_Toc165723278"/>
      <w:bookmarkStart w:id="78" w:name="_Toc165971941"/>
      <w:bookmarkStart w:id="79" w:name="_Toc165971976"/>
      <w:bookmarkStart w:id="80" w:name="_Toc166047048"/>
      <w:bookmarkStart w:id="81" w:name="_Toc166047218"/>
      <w:bookmarkStart w:id="82" w:name="_Toc166047255"/>
      <w:bookmarkStart w:id="83" w:name="_Toc166068602"/>
      <w:bookmarkStart w:id="84" w:name="_Toc168344598"/>
      <w:bookmarkStart w:id="85" w:name="_Toc173840289"/>
      <w:bookmarkStart w:id="86" w:name="_Toc173922128"/>
      <w:bookmarkStart w:id="87" w:name="_Toc173922245"/>
      <w:bookmarkStart w:id="88" w:name="_Toc174026780"/>
      <w:bookmarkStart w:id="89" w:name="_Toc174026798"/>
      <w:bookmarkStart w:id="90" w:name="_Toc175729971"/>
      <w:bookmarkStart w:id="91" w:name="_Toc175729993"/>
      <w:bookmarkStart w:id="92" w:name="_Toc178148943"/>
      <w:bookmarkStart w:id="93" w:name="_Toc178339358"/>
      <w:bookmarkStart w:id="94" w:name="_Toc178349382"/>
      <w:bookmarkStart w:id="95" w:name="_Toc178349478"/>
      <w:bookmarkStart w:id="96" w:name="_Toc178349504"/>
      <w:bookmarkStart w:id="97" w:name="_Toc178349941"/>
      <w:bookmarkStart w:id="98" w:name="_Toc178350047"/>
      <w:bookmarkStart w:id="99" w:name="_Toc178350145"/>
      <w:bookmarkStart w:id="100" w:name="_Toc178350220"/>
      <w:bookmarkStart w:id="101" w:name="_Toc181623037"/>
      <w:bookmarkStart w:id="102" w:name="_Toc181623222"/>
      <w:bookmarkStart w:id="103" w:name="_Toc181623258"/>
      <w:bookmarkStart w:id="104" w:name="_Toc181890088"/>
      <w:r w:rsidRPr="002E0E20">
        <w:t>The CU collect the UHI in a new cell upon reception of the LTM notification or access success message from the DU and further provide the latest UHI to the new DU timely.</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A1C0E97" w14:textId="77777777" w:rsidR="001B2554" w:rsidRDefault="001B2554" w:rsidP="001B2554">
      <w:pPr>
        <w:rPr>
          <w:lang w:eastAsia="zh-CN"/>
        </w:rPr>
      </w:pPr>
      <w:bookmarkStart w:id="105" w:name="_Toc175729972"/>
      <w:r w:rsidRPr="001E2F7F">
        <w:rPr>
          <w:lang w:eastAsia="zh-CN"/>
        </w:rPr>
        <w:t>F</w:t>
      </w:r>
      <w:r w:rsidRPr="001E2F7F">
        <w:rPr>
          <w:rFonts w:hint="eastAsia"/>
          <w:lang w:eastAsia="zh-CN"/>
        </w:rPr>
        <w:t>or</w:t>
      </w:r>
      <w:r w:rsidRPr="001E2F7F">
        <w:rPr>
          <w:lang w:eastAsia="zh-CN"/>
        </w:rPr>
        <w:t xml:space="preserve"> </w:t>
      </w:r>
      <w:r w:rsidRPr="001E2F7F">
        <w:rPr>
          <w:rFonts w:hint="eastAsia"/>
          <w:lang w:eastAsia="zh-CN"/>
        </w:rPr>
        <w:t>enabling</w:t>
      </w:r>
      <w:r w:rsidRPr="001E2F7F">
        <w:rPr>
          <w:lang w:eastAsia="zh-CN"/>
        </w:rPr>
        <w:t xml:space="preserve"> the CU to pass the UHI to DU, </w:t>
      </w:r>
      <w:r>
        <w:rPr>
          <w:lang w:eastAsia="zh-CN"/>
        </w:rPr>
        <w:t xml:space="preserve">a new IE over </w:t>
      </w:r>
      <w:r>
        <w:rPr>
          <w:rFonts w:hint="eastAsia"/>
          <w:lang w:eastAsia="zh-CN"/>
        </w:rPr>
        <w:t>the</w:t>
      </w:r>
      <w:r>
        <w:rPr>
          <w:lang w:eastAsia="zh-CN"/>
        </w:rPr>
        <w:t xml:space="preserve"> </w:t>
      </w:r>
      <w:r>
        <w:rPr>
          <w:rFonts w:hint="eastAsia"/>
          <w:lang w:eastAsia="zh-CN"/>
        </w:rPr>
        <w:t>existing</w:t>
      </w:r>
      <w:r>
        <w:rPr>
          <w:lang w:eastAsia="zh-CN"/>
        </w:rPr>
        <w:t xml:space="preserve"> F1AP signalling or a new F1AP signalling should be introduced. We believe, the existing </w:t>
      </w:r>
      <w:proofErr w:type="spellStart"/>
      <w:r>
        <w:rPr>
          <w:lang w:eastAsia="zh-CN"/>
        </w:rPr>
        <w:t>Acess</w:t>
      </w:r>
      <w:proofErr w:type="spellEnd"/>
      <w:r>
        <w:rPr>
          <w:lang w:eastAsia="zh-CN"/>
        </w:rPr>
        <w:t xml:space="preserve"> and Mobility Indication message would be the best choice to deliver UHI from CU to DU, since this message is designed for the MRO purpose to pass list of RA reports, RLF reports and SHR reports.</w:t>
      </w:r>
    </w:p>
    <w:p w14:paraId="2168C286" w14:textId="77777777" w:rsidR="001B2554" w:rsidRPr="00D3713E" w:rsidRDefault="001B2554" w:rsidP="004C4A50">
      <w:pPr>
        <w:pStyle w:val="Proposal"/>
        <w:ind w:left="1530" w:hanging="1260"/>
      </w:pPr>
      <w:bookmarkStart w:id="106" w:name="_Toc178339359"/>
      <w:bookmarkStart w:id="107" w:name="_Toc178349383"/>
      <w:bookmarkStart w:id="108" w:name="_Toc178349479"/>
      <w:bookmarkStart w:id="109" w:name="_Toc178349505"/>
      <w:bookmarkStart w:id="110" w:name="_Toc178349942"/>
      <w:bookmarkStart w:id="111" w:name="_Toc178350048"/>
      <w:bookmarkStart w:id="112" w:name="_Toc178350146"/>
      <w:bookmarkStart w:id="113" w:name="_Toc178350221"/>
      <w:bookmarkStart w:id="114" w:name="_Toc181623038"/>
      <w:bookmarkStart w:id="115" w:name="_Toc181623223"/>
      <w:bookmarkStart w:id="116" w:name="_Toc181623259"/>
      <w:bookmarkStart w:id="117" w:name="_Toc181890089"/>
      <w:r>
        <w:t xml:space="preserve">A </w:t>
      </w:r>
      <w:r>
        <w:rPr>
          <w:rFonts w:hint="eastAsia"/>
        </w:rPr>
        <w:t>new</w:t>
      </w:r>
      <w:r>
        <w:t xml:space="preserve"> IE over the </w:t>
      </w:r>
      <w:proofErr w:type="spellStart"/>
      <w:r>
        <w:t>Acess</w:t>
      </w:r>
      <w:proofErr w:type="spellEnd"/>
      <w:r>
        <w:t xml:space="preserve"> and Mobility Indication message is introduced to </w:t>
      </w:r>
      <w:proofErr w:type="spellStart"/>
      <w:r>
        <w:t>sent</w:t>
      </w:r>
      <w:proofErr w:type="spellEnd"/>
      <w:r>
        <w:t xml:space="preserve"> UHI from CU to DU.</w:t>
      </w:r>
      <w:bookmarkEnd w:id="106"/>
      <w:bookmarkEnd w:id="107"/>
      <w:bookmarkEnd w:id="108"/>
      <w:bookmarkEnd w:id="109"/>
      <w:bookmarkEnd w:id="110"/>
      <w:bookmarkEnd w:id="111"/>
      <w:bookmarkEnd w:id="112"/>
      <w:bookmarkEnd w:id="113"/>
      <w:bookmarkEnd w:id="114"/>
      <w:bookmarkEnd w:id="115"/>
      <w:bookmarkEnd w:id="116"/>
      <w:bookmarkEnd w:id="117"/>
    </w:p>
    <w:p w14:paraId="4AFB5855" w14:textId="77777777" w:rsidR="001B2554" w:rsidRDefault="001B2554" w:rsidP="001B2554">
      <w:pPr>
        <w:rPr>
          <w:lang w:eastAsia="zh-CN"/>
        </w:rPr>
      </w:pPr>
      <w:r>
        <w:rPr>
          <w:rFonts w:hint="eastAsia"/>
          <w:lang w:eastAsia="zh-CN"/>
        </w:rPr>
        <w:t>T</w:t>
      </w:r>
      <w:r>
        <w:rPr>
          <w:lang w:eastAsia="zh-CN"/>
        </w:rPr>
        <w:t xml:space="preserve">he UHI for DU to perform ping-pong </w:t>
      </w:r>
      <w:r>
        <w:rPr>
          <w:rFonts w:hint="eastAsia"/>
          <w:lang w:eastAsia="zh-CN"/>
        </w:rPr>
        <w:t>analysis</w:t>
      </w:r>
      <w:r>
        <w:rPr>
          <w:lang w:eastAsia="zh-CN"/>
        </w:rPr>
        <w:t xml:space="preserve"> caused by LTM mobility events could be a simplified version of UHI. Because there is no need for DU to know the UHI caused by the legacy L3 handover. For example, the CU could collect the UHI, filter the UHI </w:t>
      </w:r>
      <w:proofErr w:type="spellStart"/>
      <w:r>
        <w:rPr>
          <w:lang w:eastAsia="zh-CN"/>
        </w:rPr>
        <w:t>associcated</w:t>
      </w:r>
      <w:proofErr w:type="spellEnd"/>
      <w:r>
        <w:rPr>
          <w:lang w:eastAsia="zh-CN"/>
        </w:rPr>
        <w:t xml:space="preserve"> to LTM cell switch, and passed the filtered LTM UHI to the DU.</w:t>
      </w:r>
    </w:p>
    <w:p w14:paraId="2778A3ED" w14:textId="77777777" w:rsidR="001B2554" w:rsidRDefault="001B2554" w:rsidP="001B2554">
      <w:pPr>
        <w:pStyle w:val="Proposal"/>
        <w:ind w:left="1530" w:hanging="1260"/>
        <w:rPr>
          <w:lang w:eastAsia="zh-CN"/>
        </w:rPr>
      </w:pPr>
      <w:bookmarkStart w:id="118" w:name="_Toc178339360"/>
      <w:bookmarkStart w:id="119" w:name="_Toc178349384"/>
      <w:bookmarkStart w:id="120" w:name="_Toc178349480"/>
      <w:bookmarkStart w:id="121" w:name="_Toc178349506"/>
      <w:bookmarkStart w:id="122" w:name="_Toc178349943"/>
      <w:bookmarkStart w:id="123" w:name="_Toc178350049"/>
      <w:bookmarkStart w:id="124" w:name="_Toc178350147"/>
      <w:bookmarkStart w:id="125" w:name="_Toc178350222"/>
      <w:bookmarkStart w:id="126" w:name="_Toc181623039"/>
      <w:bookmarkStart w:id="127" w:name="_Toc181623224"/>
      <w:bookmarkStart w:id="128" w:name="_Toc181623260"/>
      <w:bookmarkStart w:id="129" w:name="_Toc181890090"/>
      <w:r>
        <w:t>T</w:t>
      </w:r>
      <w:r>
        <w:rPr>
          <w:rFonts w:hint="eastAsia"/>
          <w:lang w:eastAsia="zh-CN"/>
        </w:rPr>
        <w:t>he</w:t>
      </w:r>
      <w:r>
        <w:t xml:space="preserve"> CU </w:t>
      </w:r>
      <w:r>
        <w:rPr>
          <w:rFonts w:hint="eastAsia"/>
          <w:lang w:eastAsia="zh-CN"/>
        </w:rPr>
        <w:t>could</w:t>
      </w:r>
      <w:r>
        <w:t xml:space="preserve"> </w:t>
      </w:r>
      <w:r>
        <w:rPr>
          <w:rFonts w:hint="eastAsia"/>
          <w:lang w:eastAsia="zh-CN"/>
        </w:rPr>
        <w:t>filter</w:t>
      </w:r>
      <w:r>
        <w:t xml:space="preserve"> </w:t>
      </w:r>
      <w:r>
        <w:rPr>
          <w:rFonts w:hint="eastAsia"/>
          <w:lang w:eastAsia="zh-CN"/>
        </w:rPr>
        <w:t>the</w:t>
      </w:r>
      <w:r>
        <w:t xml:space="preserve"> LTM </w:t>
      </w:r>
      <w:r>
        <w:rPr>
          <w:rFonts w:hint="eastAsia"/>
          <w:lang w:eastAsia="zh-CN"/>
        </w:rPr>
        <w:t>related</w:t>
      </w:r>
      <w:r>
        <w:t xml:space="preserve"> UHI </w:t>
      </w:r>
      <w:r>
        <w:rPr>
          <w:rFonts w:hint="eastAsia"/>
          <w:lang w:eastAsia="zh-CN"/>
        </w:rPr>
        <w:t>and</w:t>
      </w:r>
      <w:r>
        <w:rPr>
          <w:lang w:eastAsia="zh-CN"/>
        </w:rPr>
        <w:t xml:space="preserve"> </w:t>
      </w:r>
      <w:r>
        <w:rPr>
          <w:rFonts w:hint="eastAsia"/>
          <w:lang w:eastAsia="zh-CN"/>
        </w:rPr>
        <w:t>pass</w:t>
      </w:r>
      <w:r>
        <w:rPr>
          <w:lang w:eastAsia="zh-CN"/>
        </w:rPr>
        <w:t xml:space="preserve"> to DU via the new IE.</w:t>
      </w:r>
      <w:bookmarkEnd w:id="118"/>
      <w:bookmarkEnd w:id="119"/>
      <w:bookmarkEnd w:id="120"/>
      <w:bookmarkEnd w:id="121"/>
      <w:bookmarkEnd w:id="122"/>
      <w:bookmarkEnd w:id="123"/>
      <w:bookmarkEnd w:id="124"/>
      <w:bookmarkEnd w:id="125"/>
      <w:bookmarkEnd w:id="126"/>
      <w:bookmarkEnd w:id="127"/>
      <w:bookmarkEnd w:id="128"/>
      <w:bookmarkEnd w:id="129"/>
    </w:p>
    <w:p w14:paraId="5A3575EA" w14:textId="2FCB21FF" w:rsidR="001B2554" w:rsidRDefault="001B2554" w:rsidP="004C4A50">
      <w:pPr>
        <w:rPr>
          <w:lang w:eastAsia="zh-CN"/>
        </w:rPr>
      </w:pPr>
      <w:bookmarkStart w:id="130" w:name="_Toc178339361"/>
      <w:bookmarkStart w:id="131" w:name="_Toc178349385"/>
      <w:r w:rsidRPr="008872BD">
        <w:rPr>
          <w:lang w:eastAsia="zh-CN"/>
        </w:rPr>
        <w:t>A</w:t>
      </w:r>
      <w:r w:rsidRPr="008872BD">
        <w:rPr>
          <w:rFonts w:hint="eastAsia"/>
          <w:lang w:eastAsia="zh-CN"/>
        </w:rPr>
        <w:t>t</w:t>
      </w:r>
      <w:r w:rsidRPr="008872BD">
        <w:rPr>
          <w:lang w:eastAsia="zh-CN"/>
        </w:rPr>
        <w:t xml:space="preserve"> </w:t>
      </w:r>
      <w:r w:rsidRPr="008872BD">
        <w:rPr>
          <w:rFonts w:hint="eastAsia"/>
          <w:lang w:eastAsia="zh-CN"/>
        </w:rPr>
        <w:t>least</w:t>
      </w:r>
      <w:r w:rsidRPr="008872BD">
        <w:rPr>
          <w:lang w:eastAsia="zh-CN"/>
        </w:rPr>
        <w:t xml:space="preserve">, </w:t>
      </w:r>
      <w:r>
        <w:rPr>
          <w:lang w:eastAsia="zh-CN"/>
        </w:rPr>
        <w:t xml:space="preserve">we further discuss when the CU pass the UHI </w:t>
      </w:r>
      <w:r>
        <w:rPr>
          <w:rFonts w:hint="eastAsia"/>
          <w:lang w:eastAsia="zh-CN"/>
        </w:rPr>
        <w:t>to</w:t>
      </w:r>
      <w:r>
        <w:rPr>
          <w:lang w:eastAsia="zh-CN"/>
        </w:rPr>
        <w:t xml:space="preserve"> DU </w:t>
      </w:r>
      <w:proofErr w:type="gramStart"/>
      <w:r>
        <w:rPr>
          <w:lang w:eastAsia="zh-CN"/>
        </w:rPr>
        <w:t>for ping-pong</w:t>
      </w:r>
      <w:proofErr w:type="gramEnd"/>
      <w:r>
        <w:rPr>
          <w:lang w:eastAsia="zh-CN"/>
        </w:rPr>
        <w:t xml:space="preserve"> purpose. The ping-pong purpose could be dived into two sub-cases: ping-pong </w:t>
      </w:r>
      <w:r>
        <w:rPr>
          <w:rFonts w:hint="eastAsia"/>
          <w:lang w:eastAsia="zh-CN"/>
        </w:rPr>
        <w:t>event</w:t>
      </w:r>
      <w:r>
        <w:rPr>
          <w:lang w:eastAsia="zh-CN"/>
        </w:rPr>
        <w:t xml:space="preserve"> detection and mobility parameter optimization, ping-pong avoidance. For the former sub-case, CU forwards the UHI to source DU after the source DU makes the cell switch command. For the latter sub-case, CU forwards the UHI to the target DU as </w:t>
      </w:r>
      <w:r>
        <w:rPr>
          <w:rFonts w:hint="eastAsia"/>
          <w:lang w:eastAsia="zh-CN"/>
        </w:rPr>
        <w:t>assistance</w:t>
      </w:r>
      <w:r>
        <w:rPr>
          <w:lang w:eastAsia="zh-CN"/>
        </w:rPr>
        <w:t xml:space="preserve"> </w:t>
      </w:r>
      <w:r>
        <w:rPr>
          <w:rFonts w:hint="eastAsia"/>
          <w:lang w:eastAsia="zh-CN"/>
        </w:rPr>
        <w:t>information</w:t>
      </w:r>
      <w:r>
        <w:rPr>
          <w:lang w:eastAsia="zh-CN"/>
        </w:rPr>
        <w:t xml:space="preserve"> </w:t>
      </w:r>
      <w:r>
        <w:rPr>
          <w:rFonts w:hint="eastAsia"/>
          <w:lang w:eastAsia="zh-CN"/>
        </w:rPr>
        <w:t>for</w:t>
      </w:r>
      <w:r>
        <w:rPr>
          <w:lang w:eastAsia="zh-CN"/>
        </w:rPr>
        <w:t xml:space="preserve"> </w:t>
      </w:r>
      <w:r>
        <w:rPr>
          <w:rFonts w:hint="eastAsia"/>
          <w:lang w:eastAsia="zh-CN"/>
        </w:rPr>
        <w:t>target</w:t>
      </w:r>
      <w:r>
        <w:rPr>
          <w:lang w:eastAsia="zh-CN"/>
        </w:rPr>
        <w:t xml:space="preserve"> DU’s further handover decision once the UE accesses to the target DU</w:t>
      </w:r>
      <w:r>
        <w:rPr>
          <w:rFonts w:hint="eastAsia"/>
          <w:lang w:eastAsia="zh-CN"/>
        </w:rPr>
        <w:t>.</w:t>
      </w:r>
      <w:r>
        <w:rPr>
          <w:lang w:eastAsia="zh-CN"/>
        </w:rPr>
        <w:t xml:space="preserve"> RAN3 discuss which case is the ping-pong purpose.</w:t>
      </w:r>
      <w:bookmarkEnd w:id="130"/>
      <w:bookmarkEnd w:id="131"/>
    </w:p>
    <w:p w14:paraId="07A5AE4A" w14:textId="44A87E01" w:rsidR="001B2554" w:rsidRDefault="001B2554" w:rsidP="004C4A50">
      <w:pPr>
        <w:pStyle w:val="Proposal"/>
        <w:ind w:left="1530" w:hanging="1260"/>
      </w:pPr>
      <w:bookmarkStart w:id="132" w:name="_Toc178339362"/>
      <w:bookmarkStart w:id="133" w:name="_Toc178349386"/>
      <w:bookmarkStart w:id="134" w:name="_Toc178349481"/>
      <w:bookmarkStart w:id="135" w:name="_Toc178349507"/>
      <w:bookmarkStart w:id="136" w:name="_Toc178349944"/>
      <w:bookmarkStart w:id="137" w:name="_Toc178350050"/>
      <w:bookmarkStart w:id="138" w:name="_Toc178350148"/>
      <w:bookmarkStart w:id="139" w:name="_Toc178350223"/>
      <w:bookmarkStart w:id="140" w:name="_Toc181623040"/>
      <w:bookmarkStart w:id="141" w:name="_Toc181623225"/>
      <w:bookmarkStart w:id="142" w:name="_Toc181623261"/>
      <w:bookmarkStart w:id="143" w:name="_Toc181890091"/>
      <w:r>
        <w:t>RAN3 discuss which case for ping-pong purpose:</w:t>
      </w:r>
      <w:r w:rsidR="00766A5B">
        <w:t xml:space="preserve"> </w:t>
      </w:r>
      <w:r>
        <w:t>sou</w:t>
      </w:r>
      <w:r w:rsidR="00766A5B">
        <w:t>r</w:t>
      </w:r>
      <w:r>
        <w:t xml:space="preserve">ce DU </w:t>
      </w:r>
      <w:r>
        <w:rPr>
          <w:rFonts w:hint="eastAsia"/>
          <w:lang w:eastAsia="zh-CN"/>
        </w:rPr>
        <w:t>detects</w:t>
      </w:r>
      <w:r>
        <w:t xml:space="preserve"> the ping-pong optimization, and</w:t>
      </w:r>
      <w:r>
        <w:rPr>
          <w:lang w:eastAsia="zh-CN"/>
        </w:rPr>
        <w:t>/or</w:t>
      </w:r>
      <w:r>
        <w:rPr>
          <w:rFonts w:hint="eastAsia"/>
          <w:lang w:eastAsia="zh-CN"/>
        </w:rPr>
        <w:t>,</w:t>
      </w:r>
      <w:r>
        <w:rPr>
          <w:lang w:eastAsia="zh-CN"/>
        </w:rPr>
        <w:t xml:space="preserve"> </w:t>
      </w:r>
      <w:r>
        <w:t>target DU does the ping-pong avoidance for subsequent LTM execution.</w:t>
      </w:r>
      <w:bookmarkEnd w:id="132"/>
      <w:bookmarkEnd w:id="133"/>
      <w:bookmarkEnd w:id="134"/>
      <w:bookmarkEnd w:id="135"/>
      <w:bookmarkEnd w:id="136"/>
      <w:bookmarkEnd w:id="137"/>
      <w:bookmarkEnd w:id="138"/>
      <w:bookmarkEnd w:id="139"/>
      <w:bookmarkEnd w:id="140"/>
      <w:bookmarkEnd w:id="141"/>
      <w:bookmarkEnd w:id="142"/>
      <w:bookmarkEnd w:id="143"/>
    </w:p>
    <w:p w14:paraId="66AB0207" w14:textId="3D702341" w:rsidR="001A1EA2" w:rsidRDefault="00CC2776" w:rsidP="00B073DF">
      <w:pPr>
        <w:rPr>
          <w:b/>
          <w:lang w:eastAsia="zh-CN"/>
        </w:rPr>
      </w:pPr>
      <w:bookmarkStart w:id="144" w:name="_Toc181623041"/>
      <w:bookmarkStart w:id="145" w:name="_Toc181623226"/>
      <w:r w:rsidRPr="00CC2776">
        <w:rPr>
          <w:lang w:eastAsia="zh-CN"/>
        </w:rPr>
        <w:t>I</w:t>
      </w:r>
      <w:r w:rsidRPr="00CC2776">
        <w:rPr>
          <w:rFonts w:hint="eastAsia"/>
          <w:lang w:eastAsia="zh-CN"/>
        </w:rPr>
        <w:t>f</w:t>
      </w:r>
      <w:r w:rsidRPr="00CC2776">
        <w:rPr>
          <w:lang w:eastAsia="zh-CN"/>
        </w:rPr>
        <w:t xml:space="preserve"> the CU propagate</w:t>
      </w:r>
      <w:r>
        <w:rPr>
          <w:lang w:eastAsia="zh-CN"/>
        </w:rPr>
        <w:t>s</w:t>
      </w:r>
      <w:r w:rsidRPr="00CC2776">
        <w:rPr>
          <w:lang w:eastAsia="zh-CN"/>
        </w:rPr>
        <w:t xml:space="preserve"> the U</w:t>
      </w:r>
      <w:r>
        <w:rPr>
          <w:lang w:eastAsia="zh-CN"/>
        </w:rPr>
        <w:t>HI</w:t>
      </w:r>
      <w:r w:rsidRPr="00CC2776">
        <w:rPr>
          <w:lang w:eastAsia="zh-CN"/>
        </w:rPr>
        <w:t xml:space="preserve"> to </w:t>
      </w:r>
      <w:r>
        <w:rPr>
          <w:lang w:eastAsia="zh-CN"/>
        </w:rPr>
        <w:t xml:space="preserve">the </w:t>
      </w:r>
      <w:r>
        <w:rPr>
          <w:rFonts w:hint="eastAsia"/>
          <w:lang w:eastAsia="zh-CN"/>
        </w:rPr>
        <w:t>target</w:t>
      </w:r>
      <w:r>
        <w:rPr>
          <w:lang w:eastAsia="zh-CN"/>
        </w:rPr>
        <w:t xml:space="preserve"> </w:t>
      </w:r>
      <w:r w:rsidRPr="00CC2776">
        <w:rPr>
          <w:lang w:eastAsia="zh-CN"/>
        </w:rPr>
        <w:t xml:space="preserve">CU </w:t>
      </w:r>
      <w:proofErr w:type="spellStart"/>
      <w:r>
        <w:rPr>
          <w:rFonts w:hint="eastAsia"/>
          <w:lang w:eastAsia="zh-CN"/>
        </w:rPr>
        <w:t>duing</w:t>
      </w:r>
      <w:proofErr w:type="spellEnd"/>
      <w:r>
        <w:rPr>
          <w:lang w:eastAsia="zh-CN"/>
        </w:rPr>
        <w:t xml:space="preserve"> connected UE’s mobility, a</w:t>
      </w:r>
      <w:r w:rsidR="00016E4F">
        <w:rPr>
          <w:lang w:eastAsia="zh-CN"/>
        </w:rPr>
        <w:t>n</w:t>
      </w:r>
      <w:r>
        <w:rPr>
          <w:lang w:eastAsia="zh-CN"/>
        </w:rPr>
        <w:t xml:space="preserve"> LTM indicator to distinguish LTM from </w:t>
      </w:r>
      <w:r>
        <w:rPr>
          <w:rFonts w:hint="eastAsia"/>
          <w:lang w:eastAsia="zh-CN"/>
        </w:rPr>
        <w:t>the</w:t>
      </w:r>
      <w:r>
        <w:rPr>
          <w:lang w:eastAsia="zh-CN"/>
        </w:rPr>
        <w:t xml:space="preserve"> L3 handover should be added to legacy UHI. Besides, the Rel-19 LTM feature is discussing the inter-</w:t>
      </w:r>
      <w:r>
        <w:rPr>
          <w:rFonts w:hint="eastAsia"/>
          <w:lang w:eastAsia="zh-CN"/>
        </w:rPr>
        <w:t>g</w:t>
      </w:r>
      <w:r>
        <w:rPr>
          <w:lang w:eastAsia="zh-CN"/>
        </w:rPr>
        <w:t>NB LTM scenario.</w:t>
      </w:r>
      <w:r w:rsidR="00016E4F">
        <w:rPr>
          <w:lang w:eastAsia="zh-CN"/>
        </w:rPr>
        <w:t xml:space="preserve"> Such LTM indicator associated to the previous</w:t>
      </w:r>
      <w:r w:rsidR="00016E4F">
        <w:rPr>
          <w:rFonts w:hint="eastAsia"/>
          <w:lang w:eastAsia="zh-CN"/>
        </w:rPr>
        <w:t>ly</w:t>
      </w:r>
      <w:r w:rsidR="00016E4F">
        <w:rPr>
          <w:lang w:eastAsia="zh-CN"/>
        </w:rPr>
        <w:t xml:space="preserve"> visited cells could be taken into consideration by the target CU for future mobility decision.</w:t>
      </w:r>
      <w:bookmarkEnd w:id="144"/>
      <w:bookmarkEnd w:id="145"/>
    </w:p>
    <w:p w14:paraId="4DAD889D" w14:textId="579A124F" w:rsidR="00016E4F" w:rsidRPr="00016E4F" w:rsidRDefault="00016E4F" w:rsidP="00016E4F">
      <w:pPr>
        <w:pStyle w:val="Proposal"/>
        <w:ind w:left="1530" w:hanging="1260"/>
      </w:pPr>
      <w:bookmarkStart w:id="146" w:name="_Toc181623042"/>
      <w:bookmarkStart w:id="147" w:name="_Toc181623227"/>
      <w:bookmarkStart w:id="148" w:name="_Toc181623262"/>
      <w:bookmarkStart w:id="149" w:name="_Toc181890092"/>
      <w:r w:rsidRPr="00016E4F">
        <w:t xml:space="preserve">an LTM indicator to distinguish LTM from </w:t>
      </w:r>
      <w:r w:rsidRPr="00016E4F">
        <w:rPr>
          <w:rFonts w:hint="eastAsia"/>
        </w:rPr>
        <w:t>the</w:t>
      </w:r>
      <w:r w:rsidRPr="00016E4F">
        <w:t xml:space="preserve"> L3 handover should be added to legacy UHI</w:t>
      </w:r>
      <w:r w:rsidR="00D15170">
        <w:t>.</w:t>
      </w:r>
      <w:bookmarkEnd w:id="146"/>
      <w:bookmarkEnd w:id="147"/>
      <w:bookmarkEnd w:id="148"/>
      <w:bookmarkEnd w:id="149"/>
    </w:p>
    <w:bookmarkEnd w:id="105"/>
    <w:p w14:paraId="234B108B" w14:textId="487B7F5C" w:rsidR="0052420B" w:rsidRPr="002E0E20" w:rsidRDefault="0052420B" w:rsidP="0052420B">
      <w:pPr>
        <w:pStyle w:val="Heading2"/>
      </w:pPr>
      <w:r w:rsidRPr="002E0E20">
        <w:t>2.2</w:t>
      </w:r>
      <w:r w:rsidRPr="002E0E20">
        <w:tab/>
      </w:r>
      <w:bookmarkStart w:id="150" w:name="_Hlk168648609"/>
      <w:r w:rsidRPr="002E0E20">
        <w:t xml:space="preserve">MRO </w:t>
      </w:r>
      <w:r w:rsidRPr="002E0E20">
        <w:rPr>
          <w:lang w:eastAsia="zh-CN"/>
        </w:rPr>
        <w:t>for</w:t>
      </w:r>
      <w:r w:rsidRPr="002E0E20">
        <w:t xml:space="preserve"> CHO with candidate SCGs</w:t>
      </w:r>
      <w:bookmarkEnd w:id="150"/>
    </w:p>
    <w:p w14:paraId="11C66649" w14:textId="58D1F940" w:rsidR="0052420B" w:rsidRDefault="0052420B" w:rsidP="0052420B">
      <w:pPr>
        <w:rPr>
          <w:lang w:eastAsia="zh-CN"/>
        </w:rPr>
      </w:pPr>
      <w:r>
        <w:rPr>
          <w:lang w:eastAsia="zh-CN"/>
        </w:rPr>
        <w:t xml:space="preserve">The agreements in last </w:t>
      </w:r>
      <w:r w:rsidR="00C27242">
        <w:rPr>
          <w:lang w:eastAsia="zh-CN"/>
        </w:rPr>
        <w:t xml:space="preserve">RAN3 </w:t>
      </w:r>
      <w:r>
        <w:rPr>
          <w:lang w:eastAsia="zh-CN"/>
        </w:rPr>
        <w:t>meeting were:</w:t>
      </w:r>
    </w:p>
    <w:p w14:paraId="5C216BA3" w14:textId="77777777" w:rsidR="005966BA" w:rsidRPr="001B61EE" w:rsidRDefault="005966BA" w:rsidP="005966BA">
      <w:pPr>
        <w:rPr>
          <w:rFonts w:ascii="Calibri" w:hAnsi="Calibri" w:cs="Calibri"/>
          <w:b/>
          <w:color w:val="008000"/>
          <w:sz w:val="18"/>
        </w:rPr>
      </w:pPr>
      <w:r w:rsidRPr="001B61EE">
        <w:rPr>
          <w:rFonts w:ascii="Calibri" w:hAnsi="Calibri" w:cs="Calibri" w:hint="eastAsia"/>
          <w:b/>
          <w:color w:val="008000"/>
          <w:sz w:val="18"/>
        </w:rPr>
        <w:lastRenderedPageBreak/>
        <w:t xml:space="preserve">RLF report is enhanced to including </w:t>
      </w:r>
    </w:p>
    <w:p w14:paraId="092B37BE" w14:textId="77777777" w:rsidR="005966BA" w:rsidRPr="001B61EE" w:rsidRDefault="005966BA" w:rsidP="003B4DBB">
      <w:pPr>
        <w:numPr>
          <w:ilvl w:val="1"/>
          <w:numId w:val="5"/>
        </w:numPr>
        <w:spacing w:before="100" w:beforeAutospacing="1" w:after="120"/>
        <w:rPr>
          <w:rFonts w:ascii="Calibri" w:eastAsia="MS Mincho" w:hAnsi="Calibri" w:cs="Calibri"/>
          <w:b/>
          <w:color w:val="008000"/>
          <w:sz w:val="18"/>
        </w:rPr>
      </w:pPr>
      <w:r w:rsidRPr="001B61EE">
        <w:rPr>
          <w:rFonts w:ascii="Calibri" w:hAnsi="Calibri" w:cs="Calibri" w:hint="eastAsia"/>
          <w:b/>
          <w:color w:val="008000"/>
          <w:sz w:val="18"/>
        </w:rPr>
        <w:t xml:space="preserve">Identifier of candidate PCell(s) which met the configured CHO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5A061A3C" w14:textId="77777777" w:rsidR="005966BA" w:rsidRPr="001B61EE" w:rsidRDefault="005966BA" w:rsidP="003B4DBB">
      <w:pPr>
        <w:numPr>
          <w:ilvl w:val="1"/>
          <w:numId w:val="5"/>
        </w:numPr>
        <w:spacing w:before="100" w:beforeAutospacing="1" w:after="120"/>
        <w:rPr>
          <w:rFonts w:ascii="Calibri" w:hAnsi="Calibri" w:cs="Calibri"/>
          <w:b/>
          <w:color w:val="008000"/>
          <w:sz w:val="18"/>
        </w:rPr>
      </w:pPr>
      <w:r w:rsidRPr="001B61EE">
        <w:rPr>
          <w:rFonts w:ascii="Calibri" w:hAnsi="Calibri" w:cs="Calibri" w:hint="eastAsia"/>
          <w:b/>
          <w:color w:val="008000"/>
          <w:sz w:val="18"/>
        </w:rPr>
        <w:t xml:space="preserve">Identifier of candidate PSCell(s) which met the configured CPAC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37296210" w14:textId="77777777" w:rsidR="005966BA" w:rsidRPr="001B61EE" w:rsidRDefault="005966BA" w:rsidP="003B4DBB">
      <w:pPr>
        <w:numPr>
          <w:ilvl w:val="1"/>
          <w:numId w:val="5"/>
        </w:numPr>
        <w:spacing w:before="100" w:beforeAutospacing="1" w:after="120"/>
        <w:rPr>
          <w:rFonts w:ascii="Calibri" w:hAnsi="Calibri" w:cs="Calibri"/>
          <w:b/>
          <w:color w:val="008000"/>
          <w:sz w:val="18"/>
        </w:rPr>
      </w:pPr>
      <w:r w:rsidRPr="001B61EE">
        <w:rPr>
          <w:rFonts w:ascii="Calibri" w:hAnsi="Calibri" w:cs="Calibri"/>
          <w:b/>
          <w:color w:val="008000"/>
          <w:sz w:val="18"/>
        </w:rPr>
        <w:t xml:space="preserve">The </w:t>
      </w:r>
      <w:r w:rsidRPr="001B61EE">
        <w:rPr>
          <w:rFonts w:ascii="Calibri" w:hAnsi="Calibri" w:cs="Calibri" w:hint="eastAsia"/>
          <w:b/>
          <w:color w:val="008000"/>
          <w:sz w:val="18"/>
        </w:rPr>
        <w:t>Identifier of candidate PCell(s)</w:t>
      </w:r>
      <w:r w:rsidRPr="001B61EE">
        <w:rPr>
          <w:rFonts w:ascii="Calibri" w:hAnsi="Calibri" w:cs="Calibri"/>
          <w:b/>
          <w:color w:val="008000"/>
          <w:sz w:val="18"/>
        </w:rPr>
        <w:t xml:space="preserve"> or PSCell(s) that fulfilled execution conditions before the RLF is encountered.</w:t>
      </w:r>
    </w:p>
    <w:p w14:paraId="49A3D9BA" w14:textId="555A796B" w:rsidR="005966BA" w:rsidRDefault="005966BA" w:rsidP="003B4DBB">
      <w:pPr>
        <w:numPr>
          <w:ilvl w:val="1"/>
          <w:numId w:val="5"/>
        </w:numPr>
        <w:spacing w:before="100" w:beforeAutospacing="1" w:after="120"/>
        <w:rPr>
          <w:rFonts w:ascii="Calibri" w:hAnsi="Calibri" w:cs="Calibri"/>
          <w:b/>
          <w:color w:val="0000FF"/>
          <w:sz w:val="18"/>
        </w:rPr>
      </w:pPr>
      <w:r w:rsidRPr="001B61EE">
        <w:rPr>
          <w:rFonts w:ascii="Calibri" w:hAnsi="Calibri" w:cs="Calibri"/>
          <w:b/>
          <w:color w:val="0000FF"/>
          <w:sz w:val="18"/>
        </w:rPr>
        <w:t>The fulfilled events before the RLF is encountered?</w:t>
      </w:r>
    </w:p>
    <w:p w14:paraId="552E4BAD" w14:textId="7494030C" w:rsidR="00C27242" w:rsidRDefault="00C27242" w:rsidP="00C27242">
      <w:r>
        <w:t>The last RAN2 meeting agreed on the following enhancement to the RLF report:</w:t>
      </w:r>
    </w:p>
    <w:p w14:paraId="5D084A61" w14:textId="77777777" w:rsidR="00C27242" w:rsidRPr="00364576" w:rsidRDefault="00C27242" w:rsidP="00C27242">
      <w:pPr>
        <w:pStyle w:val="Doc-text2"/>
        <w:ind w:left="0" w:firstLine="0"/>
        <w:rPr>
          <w:rFonts w:ascii="Times New Roman" w:hAnsi="Times New Roman"/>
        </w:rPr>
      </w:pPr>
      <w:r w:rsidRPr="00364576">
        <w:rPr>
          <w:rFonts w:ascii="Times New Roman" w:hAnsi="Times New Roman"/>
        </w:rPr>
        <w:t>Agreements</w:t>
      </w:r>
    </w:p>
    <w:p w14:paraId="221A64ED" w14:textId="77777777" w:rsidR="00C27242" w:rsidRPr="00364576" w:rsidRDefault="00C27242" w:rsidP="003B4DBB">
      <w:pPr>
        <w:pStyle w:val="Doc-text2"/>
        <w:numPr>
          <w:ilvl w:val="0"/>
          <w:numId w:val="9"/>
        </w:numPr>
        <w:rPr>
          <w:rFonts w:ascii="Times New Roman" w:hAnsi="Times New Roman"/>
        </w:rPr>
      </w:pPr>
      <w:r w:rsidRPr="00364576">
        <w:rPr>
          <w:rFonts w:ascii="Times New Roman" w:hAnsi="Times New Roman"/>
        </w:rPr>
        <w:t>UE reports the time gap between the first met condition (CHO or CPAC) and the second met condition (CPAC or CHO), and the first met execution condition (as agreed by RAN3), for a failed CHO with candidate SCGs. Details FFS.</w:t>
      </w:r>
    </w:p>
    <w:p w14:paraId="6D45DCBE" w14:textId="5AE014DF" w:rsidR="00C27242" w:rsidRPr="00364576" w:rsidRDefault="00C27242" w:rsidP="003B4DBB">
      <w:pPr>
        <w:pStyle w:val="Doc-text2"/>
        <w:numPr>
          <w:ilvl w:val="0"/>
          <w:numId w:val="9"/>
        </w:numPr>
        <w:rPr>
          <w:rFonts w:ascii="Times New Roman" w:hAnsi="Times New Roman"/>
        </w:rPr>
      </w:pPr>
      <w:r w:rsidRPr="00364576">
        <w:rPr>
          <w:rFonts w:ascii="Times New Roman" w:hAnsi="Times New Roman"/>
        </w:rPr>
        <w:t>Include the elapsed time between the point in time of the first fulfilled condition and RLF in RLF report. Details FFS.</w:t>
      </w:r>
    </w:p>
    <w:p w14:paraId="0AF0DBD6" w14:textId="77777777" w:rsidR="00C27242" w:rsidRPr="00C27242" w:rsidRDefault="00C27242" w:rsidP="00364576"/>
    <w:p w14:paraId="378FC231" w14:textId="6D6979EF" w:rsidR="0052420B" w:rsidRDefault="0052420B" w:rsidP="0052420B">
      <w:pPr>
        <w:pStyle w:val="Heading3"/>
      </w:pPr>
      <w:r>
        <w:t>2.3.2</w:t>
      </w:r>
      <w:r>
        <w:tab/>
      </w:r>
      <w:r w:rsidR="005966BA">
        <w:t>RLF report</w:t>
      </w:r>
    </w:p>
    <w:p w14:paraId="50578848" w14:textId="25C5F103" w:rsidR="008476FE" w:rsidRDefault="0019665B" w:rsidP="005966BA">
      <w:pPr>
        <w:rPr>
          <w:lang w:eastAsia="zh-CN"/>
        </w:rPr>
      </w:pPr>
      <w:r>
        <w:rPr>
          <w:lang w:eastAsia="zh-CN"/>
        </w:rPr>
        <w:t xml:space="preserve">RAN3 has agreed to report the PCell or PSCell </w:t>
      </w:r>
      <w:r>
        <w:rPr>
          <w:rFonts w:hint="eastAsia"/>
          <w:lang w:eastAsia="zh-CN"/>
        </w:rPr>
        <w:t>that</w:t>
      </w:r>
      <w:r>
        <w:rPr>
          <w:lang w:eastAsia="zh-CN"/>
        </w:rPr>
        <w:t xml:space="preserve"> fulfilled the corresponding execution condition in the RLF report. Whether to report the PCell-PSCell association becomes </w:t>
      </w:r>
      <w:r w:rsidR="00B95BAD">
        <w:rPr>
          <w:lang w:eastAsia="zh-CN"/>
        </w:rPr>
        <w:t xml:space="preserve">an </w:t>
      </w:r>
      <w:r>
        <w:rPr>
          <w:lang w:eastAsia="zh-CN"/>
        </w:rPr>
        <w:t xml:space="preserve">issue, if there is another type of execution condition that has not been met. </w:t>
      </w:r>
      <w:r w:rsidR="00122F07" w:rsidRPr="00122F07">
        <w:rPr>
          <w:rFonts w:hint="eastAsia"/>
        </w:rPr>
        <w:t>F</w:t>
      </w:r>
      <w:r w:rsidR="00122F07" w:rsidRPr="00122F07">
        <w:t xml:space="preserve">or each candidate PCell, there could be multiple </w:t>
      </w:r>
      <w:r w:rsidR="00122F07" w:rsidRPr="00122F07">
        <w:rPr>
          <w:rFonts w:hint="eastAsia"/>
        </w:rPr>
        <w:t>candidate</w:t>
      </w:r>
      <w:r w:rsidR="00122F07" w:rsidRPr="00122F07">
        <w:t xml:space="preserve"> PSCells, </w:t>
      </w:r>
      <w:proofErr w:type="spellStart"/>
      <w:r w:rsidR="00122F07" w:rsidRPr="00122F07">
        <w:t>i.e</w:t>
      </w:r>
      <w:proofErr w:type="spellEnd"/>
      <w:r w:rsidR="00122F07" w:rsidRPr="00122F07">
        <w:t xml:space="preserve"> a list of</w:t>
      </w:r>
      <w:r>
        <w:t xml:space="preserve"> </w:t>
      </w:r>
      <w:r w:rsidR="00122F07" w:rsidRPr="00122F07">
        <w:t>candidate</w:t>
      </w:r>
      <w:r>
        <w:t xml:space="preserve"> </w:t>
      </w:r>
      <w:r w:rsidR="00122F07" w:rsidRPr="00122F07">
        <w:t>PSCells.</w:t>
      </w:r>
      <w:r>
        <w:t xml:space="preserve"> When UE is configured with CHO with candidate SCGs, </w:t>
      </w:r>
      <w:r>
        <w:rPr>
          <w:rFonts w:hint="eastAsia"/>
          <w:lang w:eastAsia="zh-CN"/>
        </w:rPr>
        <w:t>the</w:t>
      </w:r>
      <w:r>
        <w:t xml:space="preserve"> UE could </w:t>
      </w:r>
      <w:proofErr w:type="spellStart"/>
      <w:r>
        <w:t>recive</w:t>
      </w:r>
      <w:proofErr w:type="spellEnd"/>
      <w:r>
        <w:t xml:space="preserve"> at most 8 </w:t>
      </w:r>
      <w:r>
        <w:rPr>
          <w:rFonts w:hint="eastAsia"/>
          <w:lang w:eastAsia="zh-CN"/>
        </w:rPr>
        <w:t>candidate</w:t>
      </w:r>
      <w:r>
        <w:t xml:space="preserve"> configuration</w:t>
      </w:r>
      <w:r>
        <w:rPr>
          <w:lang w:eastAsia="zh-CN"/>
        </w:rPr>
        <w:t xml:space="preserve">s, each of which is for one PCell-PSCell association or one PCell only. </w:t>
      </w:r>
      <w:r w:rsidR="00B95BAD">
        <w:rPr>
          <w:lang w:eastAsia="zh-CN"/>
        </w:rPr>
        <w:t>If the RLF report indicates all the possible PCell-PSCell association, at most 8 pairs of cell IDs are needed. Therefore, we suggest to let the network acquire the PCell-PSCell association information from the UE context instead of the UE reporting method.</w:t>
      </w:r>
    </w:p>
    <w:p w14:paraId="35BBCDA4" w14:textId="0A908679" w:rsidR="00B95BAD" w:rsidRDefault="00B95BAD" w:rsidP="005966BA">
      <w:pPr>
        <w:rPr>
          <w:lang w:eastAsia="zh-CN"/>
        </w:rPr>
      </w:pPr>
      <w:r>
        <w:rPr>
          <w:lang w:eastAsia="zh-CN"/>
        </w:rPr>
        <w:t xml:space="preserve">Besides, we also notice that each of the multiple PCell-PSCell associations could have its own elapsed time between the point in time of the first fulfilled condition and RLF, as agreed </w:t>
      </w:r>
      <w:r>
        <w:rPr>
          <w:rFonts w:hint="eastAsia"/>
          <w:lang w:eastAsia="zh-CN"/>
        </w:rPr>
        <w:t>by</w:t>
      </w:r>
      <w:r>
        <w:rPr>
          <w:lang w:eastAsia="zh-CN"/>
        </w:rPr>
        <w:t xml:space="preserve"> RAN2. We do not intend to record such a time for every PCell-PSCell association. In our understanding, the first fulfilled condition means the first fulfilled condition among all the PCell-PSCell association</w:t>
      </w:r>
      <w:ins w:id="151" w:author="Huawei" w:date="2024-11-06T10:22:00Z">
        <w:r w:rsidR="00433BCA">
          <w:rPr>
            <w:lang w:eastAsia="zh-CN"/>
          </w:rPr>
          <w:t>s</w:t>
        </w:r>
      </w:ins>
      <w:r>
        <w:rPr>
          <w:lang w:eastAsia="zh-CN"/>
        </w:rPr>
        <w:t>. Therefore,</w:t>
      </w:r>
      <w:r>
        <w:rPr>
          <w:rFonts w:hint="eastAsia"/>
          <w:lang w:eastAsia="zh-CN"/>
        </w:rPr>
        <w:t xml:space="preserve"> </w:t>
      </w:r>
      <w:r>
        <w:rPr>
          <w:lang w:eastAsia="zh-CN"/>
        </w:rPr>
        <w:t xml:space="preserve">the RLF report only needs to log the </w:t>
      </w:r>
      <w:r w:rsidR="00D15170">
        <w:rPr>
          <w:rFonts w:hint="eastAsia"/>
          <w:lang w:eastAsia="zh-CN"/>
        </w:rPr>
        <w:t>time</w:t>
      </w:r>
      <w:r w:rsidR="00D15170">
        <w:rPr>
          <w:lang w:eastAsia="zh-CN"/>
        </w:rPr>
        <w:t xml:space="preserve"> info once</w:t>
      </w:r>
      <w:r w:rsidR="00D15170">
        <w:rPr>
          <w:rFonts w:hint="eastAsia"/>
          <w:lang w:eastAsia="zh-CN"/>
        </w:rPr>
        <w:t>,</w:t>
      </w:r>
      <w:r w:rsidR="00D15170">
        <w:rPr>
          <w:lang w:eastAsia="zh-CN"/>
        </w:rPr>
        <w:t xml:space="preserve"> i.e. </w:t>
      </w:r>
      <w:r>
        <w:rPr>
          <w:lang w:eastAsia="zh-CN"/>
        </w:rPr>
        <w:t>earliest triggering point of PCell/PSCell till the RLF.</w:t>
      </w:r>
    </w:p>
    <w:p w14:paraId="04F48A3C" w14:textId="235B1904" w:rsidR="00D15170" w:rsidRPr="00926949" w:rsidRDefault="007E00A5" w:rsidP="005966BA">
      <w:pPr>
        <w:pStyle w:val="Proposal"/>
        <w:ind w:left="1530" w:hanging="1260"/>
      </w:pPr>
      <w:bookmarkStart w:id="152" w:name="_Toc181623043"/>
      <w:bookmarkStart w:id="153" w:name="_Toc181623228"/>
      <w:bookmarkStart w:id="154" w:name="_Toc181623263"/>
      <w:bookmarkStart w:id="155" w:name="_Toc181890093"/>
      <w:r>
        <w:t xml:space="preserve">Only include </w:t>
      </w:r>
      <w:proofErr w:type="spellStart"/>
      <w:r>
        <w:t>one time</w:t>
      </w:r>
      <w:proofErr w:type="spellEnd"/>
      <w:r>
        <w:t xml:space="preserve"> information, namely between the </w:t>
      </w:r>
      <w:r>
        <w:rPr>
          <w:lang w:eastAsia="zh-CN"/>
        </w:rPr>
        <w:t>earliest triggering point of PCell/PSCell till the RLF</w:t>
      </w:r>
      <w:r w:rsidR="00A70A7B">
        <w:t>.</w:t>
      </w:r>
      <w:bookmarkEnd w:id="152"/>
      <w:bookmarkEnd w:id="153"/>
      <w:bookmarkEnd w:id="154"/>
      <w:bookmarkEnd w:id="155"/>
    </w:p>
    <w:p w14:paraId="460037C8" w14:textId="7B0404C8" w:rsidR="005B4EDD" w:rsidRDefault="00926949" w:rsidP="00B073DF">
      <w:pPr>
        <w:rPr>
          <w:b/>
          <w:lang w:eastAsia="zh-CN"/>
        </w:rPr>
      </w:pPr>
      <w:bookmarkStart w:id="156" w:name="_Toc181623044"/>
      <w:r>
        <w:rPr>
          <w:lang w:eastAsia="zh-CN"/>
        </w:rPr>
        <w:t xml:space="preserve">RAN3 has agreed to report </w:t>
      </w:r>
      <w:r w:rsidR="005B4EDD">
        <w:rPr>
          <w:lang w:eastAsia="zh-CN"/>
        </w:rPr>
        <w:t xml:space="preserve">the </w:t>
      </w:r>
      <w:r>
        <w:rPr>
          <w:lang w:eastAsia="zh-CN"/>
        </w:rPr>
        <w:t xml:space="preserve">fulfilled </w:t>
      </w:r>
      <w:r>
        <w:rPr>
          <w:rFonts w:hint="eastAsia"/>
          <w:lang w:eastAsia="zh-CN"/>
        </w:rPr>
        <w:t>cell</w:t>
      </w:r>
      <w:r>
        <w:rPr>
          <w:lang w:eastAsia="zh-CN"/>
        </w:rPr>
        <w:t xml:space="preserve"> both </w:t>
      </w:r>
      <w:r w:rsidR="005B4EDD">
        <w:rPr>
          <w:lang w:eastAsia="zh-CN"/>
        </w:rPr>
        <w:t xml:space="preserve">before </w:t>
      </w:r>
      <w:r>
        <w:rPr>
          <w:rFonts w:hint="eastAsia"/>
          <w:lang w:eastAsia="zh-CN"/>
        </w:rPr>
        <w:t>and</w:t>
      </w:r>
      <w:r w:rsidR="005B4EDD">
        <w:rPr>
          <w:lang w:eastAsia="zh-CN"/>
        </w:rPr>
        <w:t xml:space="preserve"> when the RLF is encountered</w:t>
      </w:r>
      <w:r>
        <w:rPr>
          <w:lang w:eastAsia="zh-CN"/>
        </w:rPr>
        <w:t xml:space="preserve">. There comes a case, in which one cell met the execution for a while and </w:t>
      </w:r>
      <w:r>
        <w:rPr>
          <w:rFonts w:hint="eastAsia"/>
          <w:lang w:eastAsia="zh-CN"/>
        </w:rPr>
        <w:t>then</w:t>
      </w:r>
      <w:r>
        <w:rPr>
          <w:lang w:eastAsia="zh-CN"/>
        </w:rPr>
        <w:t xml:space="preserve"> no longer met until the RLF. RAN discuss </w:t>
      </w:r>
      <w:r>
        <w:rPr>
          <w:rFonts w:hint="eastAsia"/>
          <w:lang w:eastAsia="zh-CN"/>
        </w:rPr>
        <w:t>w</w:t>
      </w:r>
      <w:r>
        <w:rPr>
          <w:lang w:eastAsia="zh-CN"/>
        </w:rPr>
        <w:t xml:space="preserve">hether to differentiate if the execution condition </w:t>
      </w:r>
      <w:r>
        <w:rPr>
          <w:rFonts w:hint="eastAsia"/>
          <w:lang w:eastAsia="zh-CN"/>
        </w:rPr>
        <w:t>is</w:t>
      </w:r>
      <w:r>
        <w:rPr>
          <w:lang w:eastAsia="zh-CN"/>
        </w:rPr>
        <w:t xml:space="preserve"> met before or when the RLF occurs.</w:t>
      </w:r>
      <w:bookmarkEnd w:id="156"/>
    </w:p>
    <w:p w14:paraId="129FC319" w14:textId="160C45F7" w:rsidR="00926949" w:rsidRPr="00926949" w:rsidRDefault="00926949" w:rsidP="00926949">
      <w:pPr>
        <w:pStyle w:val="Proposal"/>
        <w:ind w:left="1530" w:hanging="1260"/>
      </w:pPr>
      <w:bookmarkStart w:id="157" w:name="_Toc181623045"/>
      <w:bookmarkStart w:id="158" w:name="_Toc181623229"/>
      <w:bookmarkStart w:id="159" w:name="_Toc181623264"/>
      <w:bookmarkStart w:id="160" w:name="_Toc181890094"/>
      <w:r>
        <w:t>RAN3 discuss</w:t>
      </w:r>
      <w:r w:rsidRPr="00926949">
        <w:rPr>
          <w:rFonts w:hint="eastAsia"/>
        </w:rPr>
        <w:t xml:space="preserve"> w</w:t>
      </w:r>
      <w:r w:rsidRPr="00926949">
        <w:t xml:space="preserve">hether to differentiate if the execution condition </w:t>
      </w:r>
      <w:r w:rsidRPr="00926949">
        <w:rPr>
          <w:rFonts w:hint="eastAsia"/>
        </w:rPr>
        <w:t>is</w:t>
      </w:r>
      <w:r w:rsidRPr="00926949">
        <w:t xml:space="preserve"> met before or when the RLF occurs.</w:t>
      </w:r>
      <w:bookmarkEnd w:id="157"/>
      <w:bookmarkEnd w:id="158"/>
      <w:bookmarkEnd w:id="159"/>
      <w:bookmarkEnd w:id="160"/>
    </w:p>
    <w:p w14:paraId="07E8D9FB" w14:textId="2DBF22D6" w:rsidR="00A70A7B" w:rsidRDefault="00A033E8" w:rsidP="00B073DF">
      <w:pPr>
        <w:rPr>
          <w:b/>
          <w:lang w:eastAsia="zh-CN"/>
        </w:rPr>
      </w:pPr>
      <w:bookmarkStart w:id="161" w:name="_Toc181623046"/>
      <w:r>
        <w:rPr>
          <w:lang w:eastAsia="zh-CN"/>
        </w:rPr>
        <w:t>The FFS is whether to indicate the fulfilled events before RLF is encountered</w:t>
      </w:r>
      <w:r w:rsidR="00BF5990">
        <w:rPr>
          <w:lang w:eastAsia="zh-CN"/>
        </w:rPr>
        <w:t xml:space="preserve">, especially when </w:t>
      </w:r>
      <w:r w:rsidR="00926949">
        <w:rPr>
          <w:lang w:eastAsia="zh-CN"/>
        </w:rPr>
        <w:t>one trigger event of the execution condition is met and the other is not met. We think, it is left to network implementation to analyse which one of the trigger events is easy or hard based on the measurement result and UE context.</w:t>
      </w:r>
      <w:bookmarkEnd w:id="161"/>
    </w:p>
    <w:p w14:paraId="4A1F4390" w14:textId="12025453" w:rsidR="00926949" w:rsidRPr="00BF5990" w:rsidRDefault="00926949" w:rsidP="00BF5990">
      <w:pPr>
        <w:pStyle w:val="Proposal"/>
        <w:ind w:left="1530" w:hanging="1260"/>
      </w:pPr>
      <w:bookmarkStart w:id="162" w:name="_Toc181623047"/>
      <w:bookmarkStart w:id="163" w:name="_Toc181623230"/>
      <w:bookmarkStart w:id="164" w:name="_Toc181623265"/>
      <w:bookmarkStart w:id="165" w:name="_Toc181890095"/>
      <w:r>
        <w:t>No need to indicate the</w:t>
      </w:r>
      <w:r w:rsidR="00BF5990">
        <w:t xml:space="preserve"> fulfilled events before the RLF is encountered.</w:t>
      </w:r>
      <w:bookmarkEnd w:id="162"/>
      <w:bookmarkEnd w:id="163"/>
      <w:bookmarkEnd w:id="164"/>
      <w:bookmarkEnd w:id="165"/>
    </w:p>
    <w:p w14:paraId="25AFDB4E" w14:textId="77777777" w:rsidR="00DE7785" w:rsidRPr="008872BD" w:rsidRDefault="00DE7785" w:rsidP="004C4A50">
      <w:pPr>
        <w:pStyle w:val="Proposal"/>
        <w:numPr>
          <w:ilvl w:val="0"/>
          <w:numId w:val="0"/>
        </w:numPr>
        <w:ind w:left="720" w:hanging="360"/>
      </w:pPr>
    </w:p>
    <w:p w14:paraId="37556BC3" w14:textId="77777777" w:rsidR="0052420B" w:rsidRDefault="0052420B" w:rsidP="0052420B">
      <w:pPr>
        <w:pStyle w:val="Heading3"/>
      </w:pPr>
      <w:r>
        <w:t>2.3.3</w:t>
      </w:r>
      <w:r>
        <w:tab/>
        <w:t>Near failure scenarios</w:t>
      </w:r>
    </w:p>
    <w:p w14:paraId="6313E04B" w14:textId="77777777" w:rsidR="0052420B" w:rsidRDefault="0052420B" w:rsidP="0052420B">
      <w:pPr>
        <w:rPr>
          <w:lang w:eastAsia="zh-CN"/>
        </w:rPr>
      </w:pPr>
      <w:r>
        <w:t xml:space="preserve">For near failure case </w:t>
      </w:r>
      <w:r>
        <w:rPr>
          <w:rFonts w:hint="eastAsia"/>
          <w:lang w:eastAsia="zh-CN"/>
        </w:rPr>
        <w:t>as</w:t>
      </w:r>
      <w:r>
        <w:t xml:space="preserve"> </w:t>
      </w:r>
      <w:r>
        <w:rPr>
          <w:rFonts w:hint="eastAsia"/>
          <w:lang w:eastAsia="zh-CN"/>
        </w:rPr>
        <w:t>b</w:t>
      </w:r>
      <w:r>
        <w:rPr>
          <w:lang w:eastAsia="zh-CN"/>
        </w:rPr>
        <w:t>e</w:t>
      </w:r>
      <w:r>
        <w:rPr>
          <w:rFonts w:hint="eastAsia"/>
          <w:lang w:eastAsia="zh-CN"/>
        </w:rPr>
        <w:t>low</w:t>
      </w:r>
      <w:r>
        <w:t xml:space="preserve"> </w:t>
      </w:r>
      <w:r>
        <w:rPr>
          <w:rFonts w:hint="eastAsia"/>
          <w:lang w:eastAsia="zh-CN"/>
        </w:rPr>
        <w:t>illustr</w:t>
      </w:r>
      <w:r>
        <w:rPr>
          <w:lang w:eastAsia="zh-CN"/>
        </w:rPr>
        <w:t>ated</w:t>
      </w:r>
      <w:r>
        <w:t xml:space="preserve"> we assume the legacy mechanism can be re-used </w:t>
      </w:r>
      <w:r>
        <w:rPr>
          <w:rFonts w:hint="eastAsia"/>
          <w:lang w:eastAsia="zh-CN"/>
        </w:rPr>
        <w:t>to</w:t>
      </w:r>
      <w:r>
        <w:t xml:space="preserve"> the maximum extent. For near failure in PCell mobility and PSCell mobility, the UE generate SHR and SPR</w:t>
      </w:r>
      <w:r>
        <w:rPr>
          <w:rFonts w:hint="eastAsia"/>
          <w:lang w:eastAsia="zh-CN"/>
        </w:rPr>
        <w:t>.</w:t>
      </w:r>
      <w:r>
        <w:rPr>
          <w:lang w:eastAsia="zh-CN"/>
        </w:rPr>
        <w:t xml:space="preserve"> </w:t>
      </w:r>
    </w:p>
    <w:p w14:paraId="0C908FE4" w14:textId="77777777" w:rsidR="0052420B" w:rsidRDefault="0052420B" w:rsidP="0052420B">
      <w:pPr>
        <w:rPr>
          <w:lang w:eastAsia="zh-CN"/>
        </w:rPr>
      </w:pPr>
      <w:r>
        <w:rPr>
          <w:lang w:eastAsia="zh-CN"/>
        </w:rPr>
        <w:t>In order for the source node to correlate the SHR and SPR reports, the UE should also report the time between the execution of event and the reporting. With this information, the current solution would be able to combine the information from SHR and SPR associated to the same mobility event.</w:t>
      </w:r>
    </w:p>
    <w:p w14:paraId="20ECCDDC" w14:textId="5D67E2EF" w:rsidR="0052420B" w:rsidRDefault="0052420B" w:rsidP="0052420B">
      <w:pPr>
        <w:pStyle w:val="Proposal"/>
        <w:ind w:left="1530" w:hanging="1260"/>
        <w:rPr>
          <w:lang w:eastAsia="zh-CN"/>
        </w:rPr>
      </w:pPr>
      <w:bookmarkStart w:id="166" w:name="_Toc173840295"/>
      <w:bookmarkStart w:id="167" w:name="_Toc173922133"/>
      <w:bookmarkStart w:id="168" w:name="_Toc173922250"/>
      <w:bookmarkStart w:id="169" w:name="_Toc174026785"/>
      <w:bookmarkStart w:id="170" w:name="_Toc174026803"/>
      <w:bookmarkStart w:id="171" w:name="_Toc175729980"/>
      <w:bookmarkStart w:id="172" w:name="_Toc175729998"/>
      <w:bookmarkStart w:id="173" w:name="_Toc178148946"/>
      <w:bookmarkStart w:id="174" w:name="_Toc178339371"/>
      <w:bookmarkStart w:id="175" w:name="_Toc178349394"/>
      <w:bookmarkStart w:id="176" w:name="_Toc178349488"/>
      <w:bookmarkStart w:id="177" w:name="_Toc178349513"/>
      <w:bookmarkStart w:id="178" w:name="_Toc178349950"/>
      <w:bookmarkStart w:id="179" w:name="_Toc178350056"/>
      <w:bookmarkStart w:id="180" w:name="_Toc178350154"/>
      <w:bookmarkStart w:id="181" w:name="_Toc178350229"/>
      <w:bookmarkStart w:id="182" w:name="_Toc181623048"/>
      <w:bookmarkStart w:id="183" w:name="_Toc181623231"/>
      <w:bookmarkStart w:id="184" w:name="_Toc181623266"/>
      <w:bookmarkStart w:id="185" w:name="_Toc181890096"/>
      <w:r>
        <w:rPr>
          <w:lang w:eastAsia="zh-CN"/>
        </w:rPr>
        <w:lastRenderedPageBreak/>
        <w:t>Include a time between the execution of the event and the reporting in the SHR/SPR</w:t>
      </w:r>
      <w:r w:rsidR="001B2554">
        <w:rPr>
          <w:lang w:eastAsia="zh-CN"/>
        </w:rPr>
        <w:t xml:space="preserve"> for the correlation of SHR and SPR</w:t>
      </w:r>
      <w:r>
        <w:rPr>
          <w:lang w:eastAsia="zh-CN"/>
        </w:rPr>
        <w: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7A234F5" w14:textId="77777777" w:rsidR="0052420B" w:rsidRDefault="0052420B" w:rsidP="0052420B">
      <w:pPr>
        <w:rPr>
          <w:lang w:eastAsia="zh-CN"/>
        </w:rPr>
      </w:pPr>
      <w:r>
        <w:rPr>
          <w:lang w:eastAsia="zh-CN"/>
        </w:rPr>
        <w:t xml:space="preserve">In order for the receiving node to understand that this is from this new mobility event, the UE may also indicate the time between PCell triggered and associated PSCell triggered in SHR/SPR. </w:t>
      </w:r>
    </w:p>
    <w:p w14:paraId="64D67225" w14:textId="1FED1F58" w:rsidR="0052420B" w:rsidRDefault="0052420B" w:rsidP="0052420B"/>
    <w:p w14:paraId="11E5D8CD" w14:textId="77777777" w:rsidR="0052420B" w:rsidRDefault="0052420B" w:rsidP="0052420B">
      <w:pPr>
        <w:pStyle w:val="Proposal"/>
        <w:ind w:left="1530" w:hanging="1260"/>
      </w:pPr>
      <w:bookmarkStart w:id="186" w:name="_Toc173840296"/>
      <w:bookmarkStart w:id="187" w:name="_Toc173922134"/>
      <w:bookmarkStart w:id="188" w:name="_Toc173922251"/>
      <w:bookmarkStart w:id="189" w:name="_Toc174026786"/>
      <w:bookmarkStart w:id="190" w:name="_Toc174026804"/>
      <w:bookmarkStart w:id="191" w:name="_Toc175729981"/>
      <w:bookmarkStart w:id="192" w:name="_Toc175729999"/>
      <w:bookmarkStart w:id="193" w:name="_Toc178148947"/>
      <w:bookmarkStart w:id="194" w:name="_Toc178339372"/>
      <w:bookmarkStart w:id="195" w:name="_Toc178349395"/>
      <w:bookmarkStart w:id="196" w:name="_Toc178349489"/>
      <w:bookmarkStart w:id="197" w:name="_Toc178349514"/>
      <w:bookmarkStart w:id="198" w:name="_Toc178349951"/>
      <w:bookmarkStart w:id="199" w:name="_Toc178350057"/>
      <w:bookmarkStart w:id="200" w:name="_Toc178350155"/>
      <w:bookmarkStart w:id="201" w:name="_Toc178350230"/>
      <w:bookmarkStart w:id="202" w:name="_Toc181623049"/>
      <w:bookmarkStart w:id="203" w:name="_Toc181623232"/>
      <w:bookmarkStart w:id="204" w:name="_Toc181623267"/>
      <w:bookmarkStart w:id="205" w:name="_Toc181890097"/>
      <w:r>
        <w:t>Indicate the time between the two cells triggered in SPR/SHR which implicitly indicate the</w:t>
      </w:r>
      <w:r>
        <w:rPr>
          <w:lang w:eastAsia="zh-CN"/>
        </w:rPr>
        <w:t xml:space="preserve"> new handover type.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9BADE68" w14:textId="441DD26B" w:rsidR="0052420B" w:rsidRDefault="0052420B" w:rsidP="0052420B">
      <w:r>
        <w:t xml:space="preserve">To conclude, at the moment it seems that the impact on RAN3 is limited but that information is required form the UE. We propose to send an LS to RAN2 to request the information mentioned above. </w:t>
      </w:r>
    </w:p>
    <w:p w14:paraId="71C8EEFE" w14:textId="01CD6317" w:rsidR="006819C1" w:rsidRDefault="006819C1" w:rsidP="006819C1">
      <w:pPr>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SHR </w:t>
      </w:r>
      <w:r>
        <w:rPr>
          <w:rFonts w:hint="eastAsia"/>
          <w:lang w:eastAsia="zh-CN"/>
        </w:rPr>
        <w:t>and</w:t>
      </w:r>
      <w:r>
        <w:rPr>
          <w:lang w:eastAsia="zh-CN"/>
        </w:rPr>
        <w:t xml:space="preserve"> SPR </w:t>
      </w:r>
      <w:r>
        <w:rPr>
          <w:rFonts w:hint="eastAsia"/>
          <w:lang w:eastAsia="zh-CN"/>
        </w:rPr>
        <w:t>cause</w:t>
      </w:r>
      <w:r>
        <w:rPr>
          <w:lang w:eastAsia="zh-CN"/>
        </w:rPr>
        <w:t xml:space="preserve">d by CHO with candidate SCGs, the </w:t>
      </w:r>
      <w:r>
        <w:rPr>
          <w:rFonts w:hint="eastAsia"/>
          <w:lang w:eastAsia="zh-CN"/>
        </w:rPr>
        <w:t>existing</w:t>
      </w:r>
      <w:r>
        <w:rPr>
          <w:lang w:eastAsia="zh-CN"/>
        </w:rPr>
        <w:t xml:space="preserve"> SHR mechanism </w:t>
      </w:r>
      <w:r>
        <w:rPr>
          <w:rFonts w:hint="eastAsia"/>
          <w:lang w:eastAsia="zh-CN"/>
        </w:rPr>
        <w:t>and</w:t>
      </w:r>
      <w:r>
        <w:rPr>
          <w:lang w:eastAsia="zh-CN"/>
        </w:rPr>
        <w:t xml:space="preserve"> the </w:t>
      </w:r>
      <w:r>
        <w:rPr>
          <w:rFonts w:hint="eastAsia"/>
          <w:lang w:eastAsia="zh-CN"/>
        </w:rPr>
        <w:t>existing</w:t>
      </w:r>
      <w:r>
        <w:rPr>
          <w:lang w:eastAsia="zh-CN"/>
        </w:rPr>
        <w:t xml:space="preserve"> SPR mechanism in case of MN-initiated CPAC </w:t>
      </w:r>
      <w:r>
        <w:rPr>
          <w:rFonts w:hint="eastAsia"/>
          <w:lang w:eastAsia="zh-CN"/>
        </w:rPr>
        <w:t>is</w:t>
      </w:r>
      <w:r>
        <w:rPr>
          <w:lang w:eastAsia="zh-CN"/>
        </w:rPr>
        <w:t xml:space="preserve"> </w:t>
      </w:r>
      <w:r>
        <w:rPr>
          <w:rFonts w:hint="eastAsia"/>
          <w:lang w:eastAsia="zh-CN"/>
        </w:rPr>
        <w:t>capable</w:t>
      </w:r>
      <w:r>
        <w:rPr>
          <w:lang w:eastAsia="zh-CN"/>
        </w:rPr>
        <w:t xml:space="preserve"> </w:t>
      </w:r>
      <w:r>
        <w:rPr>
          <w:rFonts w:hint="eastAsia"/>
          <w:lang w:eastAsia="zh-CN"/>
        </w:rPr>
        <w:t>of</w:t>
      </w:r>
      <w:r>
        <w:rPr>
          <w:lang w:eastAsia="zh-CN"/>
        </w:rPr>
        <w:t xml:space="preserve"> </w:t>
      </w:r>
      <w:r>
        <w:rPr>
          <w:rFonts w:hint="eastAsia"/>
          <w:lang w:eastAsia="zh-CN"/>
        </w:rPr>
        <w:t>supporting</w:t>
      </w:r>
      <w:r>
        <w:rPr>
          <w:lang w:eastAsia="zh-CN"/>
        </w:rPr>
        <w:t xml:space="preserve"> the analysis, respectively. </w:t>
      </w:r>
    </w:p>
    <w:p w14:paraId="5DFEECDA" w14:textId="5DC7A7F4" w:rsidR="006819C1" w:rsidRPr="006819C1" w:rsidRDefault="006819C1" w:rsidP="004C4A50">
      <w:pPr>
        <w:pStyle w:val="Proposal"/>
        <w:ind w:left="1530" w:hanging="1260"/>
      </w:pPr>
      <w:bookmarkStart w:id="206" w:name="_Toc178349396"/>
      <w:bookmarkStart w:id="207" w:name="_Toc178349490"/>
      <w:bookmarkStart w:id="208" w:name="_Toc178349515"/>
      <w:bookmarkStart w:id="209" w:name="_Toc178349952"/>
      <w:bookmarkStart w:id="210" w:name="_Toc178350058"/>
      <w:bookmarkStart w:id="211" w:name="_Toc178350156"/>
      <w:bookmarkStart w:id="212" w:name="_Toc178350231"/>
      <w:bookmarkStart w:id="213" w:name="_Toc181623050"/>
      <w:bookmarkStart w:id="214" w:name="_Toc181623233"/>
      <w:bookmarkStart w:id="215" w:name="_Toc181623268"/>
      <w:bookmarkStart w:id="216" w:name="_Toc181890098"/>
      <w:r>
        <w:t xml:space="preserve">the </w:t>
      </w:r>
      <w:r>
        <w:rPr>
          <w:rFonts w:hint="eastAsia"/>
        </w:rPr>
        <w:t>existing</w:t>
      </w:r>
      <w:r>
        <w:t xml:space="preserve"> SHR mechanism </w:t>
      </w:r>
      <w:r>
        <w:rPr>
          <w:rFonts w:hint="eastAsia"/>
        </w:rPr>
        <w:t>and</w:t>
      </w:r>
      <w:r>
        <w:t xml:space="preserve"> the </w:t>
      </w:r>
      <w:r>
        <w:rPr>
          <w:rFonts w:hint="eastAsia"/>
        </w:rPr>
        <w:t>existing</w:t>
      </w:r>
      <w:r>
        <w:t xml:space="preserve"> SPR mechanism in case of MN-initiated CPAC </w:t>
      </w:r>
      <w:r>
        <w:rPr>
          <w:rFonts w:hint="eastAsia"/>
        </w:rPr>
        <w:t>is</w:t>
      </w:r>
      <w:r>
        <w:t xml:space="preserve"> </w:t>
      </w:r>
      <w:r>
        <w:rPr>
          <w:rFonts w:hint="eastAsia"/>
        </w:rPr>
        <w:t>capable</w:t>
      </w:r>
      <w:r>
        <w:t xml:space="preserve"> </w:t>
      </w:r>
      <w:r>
        <w:rPr>
          <w:rFonts w:hint="eastAsia"/>
        </w:rPr>
        <w:t>of</w:t>
      </w:r>
      <w:r>
        <w:t xml:space="preserve"> </w:t>
      </w:r>
      <w:r>
        <w:rPr>
          <w:rFonts w:hint="eastAsia"/>
        </w:rPr>
        <w:t>supporting</w:t>
      </w:r>
      <w:r>
        <w:t xml:space="preserve"> the analysis, respectively.</w:t>
      </w:r>
      <w:bookmarkEnd w:id="206"/>
      <w:bookmarkEnd w:id="207"/>
      <w:bookmarkEnd w:id="208"/>
      <w:bookmarkEnd w:id="209"/>
      <w:bookmarkEnd w:id="210"/>
      <w:bookmarkEnd w:id="211"/>
      <w:bookmarkEnd w:id="212"/>
      <w:bookmarkEnd w:id="213"/>
      <w:bookmarkEnd w:id="214"/>
      <w:bookmarkEnd w:id="215"/>
      <w:bookmarkEnd w:id="216"/>
    </w:p>
    <w:p w14:paraId="50F2FC85" w14:textId="77777777" w:rsidR="0052420B" w:rsidRPr="002E0E20" w:rsidRDefault="0052420B" w:rsidP="0052420B">
      <w:pPr>
        <w:pStyle w:val="Heading2"/>
      </w:pPr>
      <w:r w:rsidRPr="002E0E20">
        <w:t>2.3</w:t>
      </w:r>
      <w:r w:rsidRPr="002E0E20">
        <w:tab/>
      </w:r>
      <w:bookmarkStart w:id="217" w:name="_Hlk168648622"/>
      <w:r w:rsidRPr="002E0E20">
        <w:t xml:space="preserve">MRO </w:t>
      </w:r>
      <w:r w:rsidRPr="002E0E20">
        <w:rPr>
          <w:sz w:val="28"/>
          <w:szCs w:val="22"/>
        </w:rPr>
        <w:t>for subsequent CPAC</w:t>
      </w:r>
      <w:bookmarkEnd w:id="217"/>
    </w:p>
    <w:p w14:paraId="4900EBC7" w14:textId="600AB5E3" w:rsidR="0052420B" w:rsidRDefault="0052420B" w:rsidP="0052420B">
      <w:pPr>
        <w:pStyle w:val="Heading3"/>
      </w:pPr>
      <w:r>
        <w:t>2.3.1</w:t>
      </w:r>
      <w:r>
        <w:tab/>
      </w:r>
      <w:r w:rsidRPr="006653D8">
        <w:t>Failure scenarios</w:t>
      </w:r>
    </w:p>
    <w:p w14:paraId="42EC7D07" w14:textId="2CB2D7E7" w:rsidR="00AD7C94" w:rsidRPr="00BE42A0" w:rsidRDefault="00862104" w:rsidP="00862104">
      <w:pPr>
        <w:rPr>
          <w:b/>
          <w:bCs/>
        </w:rPr>
      </w:pPr>
      <w:r>
        <w:t xml:space="preserve">New did not spot any further need for </w:t>
      </w:r>
      <w:proofErr w:type="spellStart"/>
      <w:r>
        <w:t>udates</w:t>
      </w:r>
      <w:proofErr w:type="spellEnd"/>
      <w:r>
        <w:t xml:space="preserve"> for the failure scenarios.</w:t>
      </w:r>
      <w:bookmarkStart w:id="218" w:name="_Toc168344600"/>
    </w:p>
    <w:bookmarkEnd w:id="218"/>
    <w:p w14:paraId="122050A9" w14:textId="77777777" w:rsidR="0052420B" w:rsidRDefault="0052420B" w:rsidP="0052420B">
      <w:pPr>
        <w:pStyle w:val="Heading3"/>
      </w:pPr>
      <w:r>
        <w:t>2.3.2</w:t>
      </w:r>
      <w:r>
        <w:tab/>
        <w:t>Near failure scenarios</w:t>
      </w:r>
    </w:p>
    <w:p w14:paraId="7CC313CB" w14:textId="77777777" w:rsidR="0052420B" w:rsidRDefault="0052420B" w:rsidP="0052420B">
      <w:r>
        <w:t xml:space="preserve">For near failure cases, we assume the legacy mechanism and the above enhancements can be re-used. </w:t>
      </w:r>
    </w:p>
    <w:p w14:paraId="62DB5FFC" w14:textId="77777777" w:rsidR="0052420B" w:rsidRDefault="0052420B" w:rsidP="0052420B">
      <w:pPr>
        <w:pStyle w:val="Heading3"/>
      </w:pPr>
      <w:r>
        <w:t>2.3.3</w:t>
      </w:r>
      <w:r>
        <w:tab/>
        <w:t>Successful scenarios</w:t>
      </w:r>
    </w:p>
    <w:p w14:paraId="14FE2F86" w14:textId="6033E8DB" w:rsidR="0052420B" w:rsidRDefault="0052420B" w:rsidP="0052420B">
      <w:r>
        <w:t>Similar as</w:t>
      </w:r>
      <w:r w:rsidRPr="002E0E20">
        <w:t xml:space="preserve"> the root causes of the failure, we’d like to address two main aspects related to S-CPAC. The first one is that the expired UE information. As standardized in Rel-18, the target SN(s) receive the SCG UHI from the MN via SN Addition Request message for CPC, which is at the preparation phase of the subsequent CPAC. Hence, for further CPC, the subsequent target SNs are not able to access the latest SCG UHI, which may hinder the timely and precise operations of target SNs, e.g., parameter optimization, resource allocation, etc. Notice that </w:t>
      </w:r>
      <w:r w:rsidR="0085514C">
        <w:t xml:space="preserve">updated </w:t>
      </w:r>
      <w:r w:rsidR="00A5465F">
        <w:t>SC</w:t>
      </w:r>
      <w:r w:rsidR="00707052">
        <w:t>G</w:t>
      </w:r>
      <w:r w:rsidR="0085514C">
        <w:t xml:space="preserve"> UHI </w:t>
      </w:r>
      <w:r w:rsidR="00F00331">
        <w:t>may</w:t>
      </w:r>
      <w:r w:rsidR="0085514C">
        <w:t xml:space="preserve"> be sent to</w:t>
      </w:r>
      <w:r w:rsidR="00996281">
        <w:t xml:space="preserve"> MN </w:t>
      </w:r>
      <w:r w:rsidR="00D67FB2">
        <w:t xml:space="preserve">from SN via </w:t>
      </w:r>
      <w:r w:rsidR="00D67FB2" w:rsidRPr="00D67FB2">
        <w:rPr>
          <w:i/>
        </w:rPr>
        <w:t>SN MODIFICATION REQUEST ACKNOWLEDGE</w:t>
      </w:r>
      <w:r w:rsidR="00D67FB2">
        <w:t xml:space="preserve"> message when UE leaves this SN in S-CPAC, i.e., MN is already aware of the latest SCG UHI. Thus, MN is responsible to send such information to the candidate SNs if needed. </w:t>
      </w:r>
      <w:r w:rsidR="00D67FB2" w:rsidRPr="00D67FB2">
        <w:t>Symmetrical</w:t>
      </w:r>
      <w:r w:rsidR="00D67FB2">
        <w:t xml:space="preserve">ly, MN can use </w:t>
      </w:r>
      <w:r w:rsidR="00D67FB2" w:rsidRPr="00D67FB2">
        <w:rPr>
          <w:i/>
        </w:rPr>
        <w:t>SN MODIFICATION REQUEST</w:t>
      </w:r>
      <w:r w:rsidR="00D67FB2">
        <w:t xml:space="preserve"> message to inform the candidate SNs about </w:t>
      </w:r>
      <w:r w:rsidR="00056E5D">
        <w:t>SCG UHI</w:t>
      </w:r>
      <w:r w:rsidR="00D67FB2">
        <w:t>.</w:t>
      </w:r>
    </w:p>
    <w:p w14:paraId="072E7441" w14:textId="03B2BE8A" w:rsidR="00F00331" w:rsidRDefault="00F00331" w:rsidP="008D31BD">
      <w:pPr>
        <w:pStyle w:val="Proposal"/>
      </w:pPr>
      <w:bookmarkStart w:id="219" w:name="_Toc178148952"/>
      <w:bookmarkStart w:id="220" w:name="_Toc178339376"/>
      <w:bookmarkStart w:id="221" w:name="_Toc178349400"/>
      <w:bookmarkStart w:id="222" w:name="_Toc178349494"/>
      <w:bookmarkStart w:id="223" w:name="_Toc178349519"/>
      <w:bookmarkStart w:id="224" w:name="_Toc178349956"/>
      <w:bookmarkStart w:id="225" w:name="_Toc178350062"/>
      <w:bookmarkStart w:id="226" w:name="_Toc178350160"/>
      <w:bookmarkStart w:id="227" w:name="_Toc178350235"/>
      <w:bookmarkStart w:id="228" w:name="_Toc181623051"/>
      <w:bookmarkStart w:id="229" w:name="_Toc181623234"/>
      <w:bookmarkStart w:id="230" w:name="_Toc181623269"/>
      <w:bookmarkStart w:id="231" w:name="_Toc181890099"/>
      <w:r>
        <w:t xml:space="preserve">Add UHI to </w:t>
      </w:r>
      <w:r w:rsidRPr="00D67FB2">
        <w:t>SN MODIFICATION REQUEST</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6B818B13" w14:textId="77777777" w:rsidR="00FE1A0E" w:rsidRPr="002E0E20" w:rsidRDefault="00FE1A0E" w:rsidP="00443D24">
      <w:pPr>
        <w:pStyle w:val="Proposal"/>
        <w:numPr>
          <w:ilvl w:val="0"/>
          <w:numId w:val="0"/>
        </w:numPr>
        <w:rPr>
          <w:lang w:eastAsia="zh-CN"/>
        </w:rPr>
      </w:pPr>
    </w:p>
    <w:p w14:paraId="38417E91" w14:textId="77777777" w:rsidR="0052420B" w:rsidRDefault="0052420B" w:rsidP="0052420B">
      <w:r>
        <w:t xml:space="preserve">Another similar information exchange that may be beneficial is that the initiating node may be informed of the outcome of the S-CPAC configuration. S-CPAC requires reservation of resources in advance. The initiating node (MN or SN) could evaluate the selection of candidate cells and possibly the time spent in each cell to evaluate if S-CPAC was beneficial or not. </w:t>
      </w:r>
    </w:p>
    <w:p w14:paraId="294E3290" w14:textId="0A1A9939" w:rsidR="008D31BD" w:rsidRDefault="0052420B" w:rsidP="0052420B">
      <w:r>
        <w:t xml:space="preserve">In case of MN-initiated S-CPAC, we believe the MN already can get this information, since MN is already responsible for collecting the UHI. But in the case of SN initiated S-CPAC, the source SN may not be aware of what is happening to this UE, since SN is not responsible for collecting this information. </w:t>
      </w:r>
      <w:proofErr w:type="spellStart"/>
      <w:r w:rsidR="008D31BD">
        <w:t>Herefore</w:t>
      </w:r>
      <w:proofErr w:type="spellEnd"/>
      <w:r w:rsidR="008D31BD">
        <w:t xml:space="preserve"> the MN has to provide this to the SN.</w:t>
      </w:r>
    </w:p>
    <w:p w14:paraId="3974E551" w14:textId="31DBDCDA" w:rsidR="008D31BD" w:rsidRDefault="008D31BD" w:rsidP="0052420B">
      <w:r>
        <w:t xml:space="preserve">The MN could be </w:t>
      </w:r>
      <w:proofErr w:type="spellStart"/>
      <w:r>
        <w:t>informaed</w:t>
      </w:r>
      <w:proofErr w:type="spellEnd"/>
      <w:r>
        <w:t xml:space="preserve"> also about intra SN changes since the MN:</w:t>
      </w:r>
    </w:p>
    <w:p w14:paraId="5AB4693E" w14:textId="7D5710BE" w:rsidR="008D31BD" w:rsidRDefault="008D31BD" w:rsidP="003B4DBB">
      <w:pPr>
        <w:pStyle w:val="ListParagraph"/>
        <w:numPr>
          <w:ilvl w:val="0"/>
          <w:numId w:val="3"/>
        </w:numPr>
        <w:ind w:firstLineChars="0"/>
      </w:pPr>
      <w:r>
        <w:t xml:space="preserve">can get the updated UHI after the UE leaves the SN, or </w:t>
      </w:r>
    </w:p>
    <w:p w14:paraId="3ECCC248" w14:textId="69B2AC4C" w:rsidR="008D31BD" w:rsidRDefault="008D31BD" w:rsidP="003B4DBB">
      <w:pPr>
        <w:pStyle w:val="ListParagraph"/>
        <w:numPr>
          <w:ilvl w:val="0"/>
          <w:numId w:val="3"/>
        </w:numPr>
        <w:ind w:firstLineChars="0"/>
      </w:pPr>
      <w:r>
        <w:t>can subscribe to UHI updates from the SN.</w:t>
      </w:r>
    </w:p>
    <w:p w14:paraId="3B7E478B" w14:textId="1FF99502" w:rsidR="00580B73" w:rsidRDefault="00580B73" w:rsidP="0052420B"/>
    <w:p w14:paraId="43A164EE" w14:textId="427903A8" w:rsidR="0052420B" w:rsidRDefault="0052420B" w:rsidP="0052420B">
      <w:r>
        <w:lastRenderedPageBreak/>
        <w:t>The</w:t>
      </w:r>
      <w:r w:rsidR="00401E4B">
        <w:t>n,</w:t>
      </w:r>
      <w:r>
        <w:t xml:space="preserve"> MN could inform the initiating SN</w:t>
      </w:r>
      <w:r w:rsidR="00794378">
        <w:t xml:space="preserve"> </w:t>
      </w:r>
      <w:r w:rsidR="00CE7449">
        <w:t xml:space="preserve">of the UHI via the </w:t>
      </w:r>
      <w:r w:rsidR="00F00331">
        <w:t>S</w:t>
      </w:r>
      <w:r w:rsidR="00F00331" w:rsidRPr="00D67FB2">
        <w:t>N MODIFICATION REQUEST</w:t>
      </w:r>
      <w:r>
        <w:t>.</w:t>
      </w:r>
    </w:p>
    <w:p w14:paraId="21A9D9A7" w14:textId="12E5B5AD" w:rsidR="0052420B" w:rsidRPr="002E0E20" w:rsidRDefault="0052420B" w:rsidP="0052420B">
      <w:pPr>
        <w:pStyle w:val="Proposal"/>
        <w:ind w:left="1530" w:hanging="1260"/>
      </w:pPr>
      <w:bookmarkStart w:id="232" w:name="_Toc166047057"/>
      <w:bookmarkStart w:id="233" w:name="_Toc166047227"/>
      <w:bookmarkStart w:id="234" w:name="_Toc166047264"/>
      <w:bookmarkStart w:id="235" w:name="_Toc166068611"/>
      <w:bookmarkStart w:id="236" w:name="_Toc168344604"/>
      <w:bookmarkStart w:id="237" w:name="_Toc173840302"/>
      <w:bookmarkStart w:id="238" w:name="_Toc173922140"/>
      <w:bookmarkStart w:id="239" w:name="_Toc173922257"/>
      <w:bookmarkStart w:id="240" w:name="_Toc174026792"/>
      <w:bookmarkStart w:id="241" w:name="_Toc174026810"/>
      <w:bookmarkStart w:id="242" w:name="_Toc175729988"/>
      <w:bookmarkStart w:id="243" w:name="_Toc175730006"/>
      <w:bookmarkStart w:id="244" w:name="_Toc178148953"/>
      <w:bookmarkStart w:id="245" w:name="_Toc178339377"/>
      <w:bookmarkStart w:id="246" w:name="_Toc178349401"/>
      <w:bookmarkStart w:id="247" w:name="_Toc178349495"/>
      <w:bookmarkStart w:id="248" w:name="_Toc178349520"/>
      <w:bookmarkStart w:id="249" w:name="_Toc178349957"/>
      <w:bookmarkStart w:id="250" w:name="_Toc178350063"/>
      <w:bookmarkStart w:id="251" w:name="_Toc178350161"/>
      <w:bookmarkStart w:id="252" w:name="_Toc178350236"/>
      <w:bookmarkStart w:id="253" w:name="_Toc181623052"/>
      <w:bookmarkStart w:id="254" w:name="_Toc181623235"/>
      <w:bookmarkStart w:id="255" w:name="_Toc181623270"/>
      <w:bookmarkStart w:id="256" w:name="_Toc181890100"/>
      <w:r>
        <w:t xml:space="preserve">RAN3 </w:t>
      </w:r>
      <w:r w:rsidR="00620183">
        <w:t xml:space="preserve">agree that </w:t>
      </w:r>
      <w:r>
        <w:t>it is beneficial to inform the source SN about the outcome of mobility events for SN initiated S-CPAC</w:t>
      </w:r>
      <w:r w:rsidR="00F00331">
        <w:t xml:space="preserve"> </w:t>
      </w:r>
      <w:r w:rsidR="00862104">
        <w:t xml:space="preserve">by sending the UHI to the initiating SN </w:t>
      </w:r>
      <w:r w:rsidR="00F00331">
        <w:t>using the S</w:t>
      </w:r>
      <w:r w:rsidR="00F00331" w:rsidRPr="00D67FB2">
        <w:t>N MODIFICATION REQUEST</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C46AC5D" w14:textId="77777777" w:rsidR="0052420B" w:rsidRDefault="0052420B" w:rsidP="0052420B">
      <w:pPr>
        <w:pStyle w:val="Heading1"/>
      </w:pPr>
      <w:r>
        <w:t>3</w:t>
      </w:r>
      <w:r>
        <w:tab/>
        <w:t>Conclusion</w:t>
      </w:r>
    </w:p>
    <w:p w14:paraId="4E4F40C1" w14:textId="77777777" w:rsidR="0052420B" w:rsidRDefault="0052420B" w:rsidP="0052420B">
      <w:r>
        <w:t>This document proposes:</w:t>
      </w:r>
    </w:p>
    <w:p w14:paraId="07B656CE" w14:textId="77777777" w:rsidR="00EA102E" w:rsidRDefault="0052420B">
      <w:pPr>
        <w:pStyle w:val="TOC1"/>
        <w:rPr>
          <w:rFonts w:asciiTheme="minorHAnsi" w:hAnsiTheme="minorHAnsi" w:cstheme="minorBidi"/>
          <w:b w:val="0"/>
          <w:szCs w:val="22"/>
        </w:rPr>
      </w:pPr>
      <w:r>
        <w:rPr>
          <w:lang w:eastAsia="zh-CN"/>
        </w:rPr>
        <w:lastRenderedPageBreak/>
        <w:fldChar w:fldCharType="begin"/>
      </w:r>
      <w:r>
        <w:rPr>
          <w:lang w:eastAsia="zh-CN"/>
        </w:rPr>
        <w:instrText xml:space="preserve"> TOC \n \p " " \t "Proposal,1" </w:instrText>
      </w:r>
      <w:r>
        <w:rPr>
          <w:lang w:eastAsia="zh-CN"/>
        </w:rPr>
        <w:fldChar w:fldCharType="separate"/>
      </w:r>
      <w:r w:rsidR="00EA102E">
        <w:t>Proposal 1:</w:t>
      </w:r>
      <w:r w:rsidR="00EA102E">
        <w:rPr>
          <w:rFonts w:asciiTheme="minorHAnsi" w:hAnsiTheme="minorHAnsi" w:cstheme="minorBidi"/>
          <w:b w:val="0"/>
          <w:szCs w:val="22"/>
        </w:rPr>
        <w:tab/>
      </w:r>
      <w:r w:rsidR="00EA102E">
        <w:t>Add a new timer for LTM cell switch for LTM in the OAM requirements.</w:t>
      </w:r>
    </w:p>
    <w:p w14:paraId="792CCB37" w14:textId="77777777" w:rsidR="00EA102E" w:rsidRDefault="00EA102E">
      <w:pPr>
        <w:pStyle w:val="TOC1"/>
        <w:rPr>
          <w:rFonts w:asciiTheme="minorHAnsi" w:hAnsiTheme="minorHAnsi" w:cstheme="minorBidi"/>
          <w:b w:val="0"/>
          <w:szCs w:val="22"/>
        </w:rPr>
      </w:pPr>
      <w:r>
        <w:t>Proposal 2:</w:t>
      </w:r>
      <w:r>
        <w:rPr>
          <w:rFonts w:asciiTheme="minorHAnsi" w:hAnsiTheme="minorHAnsi" w:cstheme="minorBidi"/>
          <w:b w:val="0"/>
          <w:szCs w:val="22"/>
        </w:rPr>
        <w:tab/>
      </w:r>
      <w:r>
        <w:t>Add stage2 text to specify when CRNTI should be included</w:t>
      </w:r>
    </w:p>
    <w:p w14:paraId="467CE787" w14:textId="77777777" w:rsidR="00EA102E" w:rsidRDefault="00EA102E">
      <w:pPr>
        <w:pStyle w:val="TOC1"/>
        <w:rPr>
          <w:rFonts w:asciiTheme="minorHAnsi" w:hAnsiTheme="minorHAnsi" w:cstheme="minorBidi"/>
          <w:b w:val="0"/>
          <w:szCs w:val="22"/>
        </w:rPr>
      </w:pPr>
      <w:r>
        <w:t>Proposal 3:</w:t>
      </w:r>
      <w:r>
        <w:rPr>
          <w:rFonts w:asciiTheme="minorHAnsi" w:hAnsiTheme="minorHAnsi" w:cstheme="minorBidi"/>
          <w:b w:val="0"/>
          <w:szCs w:val="22"/>
        </w:rPr>
        <w:tab/>
      </w:r>
      <w:r>
        <w:t xml:space="preserve">An indication of LTM cell switch </w:t>
      </w:r>
      <w:r>
        <w:rPr>
          <w:lang w:eastAsia="zh-CN"/>
        </w:rPr>
        <w:t xml:space="preserve">to distinguish from L3 handover </w:t>
      </w:r>
      <w:r>
        <w:t>is introduced to SHR report.</w:t>
      </w:r>
    </w:p>
    <w:p w14:paraId="40CB0B45" w14:textId="77777777" w:rsidR="00EA102E" w:rsidRDefault="00EA102E">
      <w:pPr>
        <w:pStyle w:val="TOC1"/>
        <w:rPr>
          <w:rFonts w:asciiTheme="minorHAnsi" w:hAnsiTheme="minorHAnsi" w:cstheme="minorBidi"/>
          <w:b w:val="0"/>
          <w:szCs w:val="22"/>
        </w:rPr>
      </w:pPr>
      <w:r>
        <w:t>Proposal 4:</w:t>
      </w:r>
      <w:r>
        <w:rPr>
          <w:rFonts w:asciiTheme="minorHAnsi" w:hAnsiTheme="minorHAnsi" w:cstheme="minorBidi"/>
          <w:b w:val="0"/>
          <w:szCs w:val="22"/>
        </w:rPr>
        <w:tab/>
      </w:r>
      <w:r>
        <w:rPr>
          <w:lang w:eastAsia="zh-CN"/>
        </w:rPr>
        <w:t>Do not introduce trigger related to RLC re-transmission for SHR since there is no RLC re-transmission during LTM cell switch execution.</w:t>
      </w:r>
    </w:p>
    <w:p w14:paraId="487C3F1E" w14:textId="77777777" w:rsidR="00EA102E" w:rsidRDefault="00EA102E">
      <w:pPr>
        <w:pStyle w:val="TOC1"/>
        <w:rPr>
          <w:rFonts w:asciiTheme="minorHAnsi" w:hAnsiTheme="minorHAnsi" w:cstheme="minorBidi"/>
          <w:b w:val="0"/>
          <w:szCs w:val="22"/>
        </w:rPr>
      </w:pPr>
      <w:r>
        <w:rPr>
          <w:lang w:eastAsia="zh-CN"/>
        </w:rPr>
        <w:t>Proposal 5:</w:t>
      </w:r>
      <w:r>
        <w:rPr>
          <w:rFonts w:asciiTheme="minorHAnsi" w:hAnsiTheme="minorHAnsi" w:cstheme="minorBidi"/>
          <w:b w:val="0"/>
          <w:szCs w:val="22"/>
        </w:rPr>
        <w:tab/>
      </w:r>
      <w:r>
        <w:rPr>
          <w:lang w:eastAsia="zh-CN"/>
        </w:rPr>
        <w:t>If the trigger of SHR is T310/T312, which is source cell configured timers, the CU may forward the SHR to the source DU. If the trigger of SHR is T304, which is target cell configured timer, the CU may forward the SHR to the target DU.</w:t>
      </w:r>
    </w:p>
    <w:p w14:paraId="618E2EB3" w14:textId="77777777" w:rsidR="00EA102E" w:rsidRDefault="00EA102E">
      <w:pPr>
        <w:pStyle w:val="TOC1"/>
        <w:rPr>
          <w:rFonts w:asciiTheme="minorHAnsi" w:hAnsiTheme="minorHAnsi" w:cstheme="minorBidi"/>
          <w:b w:val="0"/>
          <w:szCs w:val="22"/>
        </w:rPr>
      </w:pPr>
      <w:r>
        <w:rPr>
          <w:lang w:eastAsia="zh-CN"/>
        </w:rPr>
        <w:t>Proposal 6:</w:t>
      </w:r>
      <w:r>
        <w:rPr>
          <w:rFonts w:asciiTheme="minorHAnsi" w:hAnsiTheme="minorHAnsi" w:cstheme="minorBidi"/>
          <w:b w:val="0"/>
          <w:szCs w:val="22"/>
        </w:rPr>
        <w:tab/>
      </w:r>
      <w:r>
        <w:rPr>
          <w:lang w:eastAsia="zh-CN"/>
        </w:rPr>
        <w:t>No need to divide the sub-cases for different failure handling performed by the UE after RACH-less LTM cell switch execution failure.</w:t>
      </w:r>
    </w:p>
    <w:p w14:paraId="26A269D6" w14:textId="77777777" w:rsidR="00EA102E" w:rsidRDefault="00EA102E">
      <w:pPr>
        <w:pStyle w:val="TOC1"/>
        <w:rPr>
          <w:rFonts w:asciiTheme="minorHAnsi" w:hAnsiTheme="minorHAnsi" w:cstheme="minorBidi"/>
          <w:b w:val="0"/>
          <w:szCs w:val="22"/>
        </w:rPr>
      </w:pPr>
      <w:r>
        <w:t>Proposal 7:</w:t>
      </w:r>
      <w:r>
        <w:rPr>
          <w:rFonts w:asciiTheme="minorHAnsi" w:hAnsiTheme="minorHAnsi" w:cstheme="minorBidi"/>
          <w:b w:val="0"/>
          <w:szCs w:val="22"/>
        </w:rPr>
        <w:tab/>
      </w:r>
      <w:r>
        <w:t>The CU collect the UHI in a new cell upon reception of the LTM notification or access success message from the DU and further provide the latest UHI to the new DU timely.</w:t>
      </w:r>
    </w:p>
    <w:p w14:paraId="3FC3044B" w14:textId="77777777" w:rsidR="00EA102E" w:rsidRDefault="00EA102E">
      <w:pPr>
        <w:pStyle w:val="TOC1"/>
        <w:rPr>
          <w:rFonts w:asciiTheme="minorHAnsi" w:hAnsiTheme="minorHAnsi" w:cstheme="minorBidi"/>
          <w:b w:val="0"/>
          <w:szCs w:val="22"/>
        </w:rPr>
      </w:pPr>
      <w:r>
        <w:t>Proposal 8:</w:t>
      </w:r>
      <w:r>
        <w:rPr>
          <w:rFonts w:asciiTheme="minorHAnsi" w:hAnsiTheme="minorHAnsi" w:cstheme="minorBidi"/>
          <w:b w:val="0"/>
          <w:szCs w:val="22"/>
        </w:rPr>
        <w:tab/>
      </w:r>
      <w:r>
        <w:t>A new IE over the Acess and Mobility Indication message is introduced to sent UHI from CU to DU.</w:t>
      </w:r>
    </w:p>
    <w:p w14:paraId="37888B03" w14:textId="77777777" w:rsidR="00EA102E" w:rsidRDefault="00EA102E">
      <w:pPr>
        <w:pStyle w:val="TOC1"/>
        <w:rPr>
          <w:rFonts w:asciiTheme="minorHAnsi" w:hAnsiTheme="minorHAnsi" w:cstheme="minorBidi"/>
          <w:b w:val="0"/>
          <w:szCs w:val="22"/>
        </w:rPr>
      </w:pPr>
      <w:r>
        <w:rPr>
          <w:lang w:eastAsia="zh-CN"/>
        </w:rPr>
        <w:t>Proposal 9:</w:t>
      </w:r>
      <w:r>
        <w:rPr>
          <w:rFonts w:asciiTheme="minorHAnsi" w:hAnsiTheme="minorHAnsi" w:cstheme="minorBidi"/>
          <w:b w:val="0"/>
          <w:szCs w:val="22"/>
        </w:rPr>
        <w:tab/>
      </w:r>
      <w:r>
        <w:t>T</w:t>
      </w:r>
      <w:r>
        <w:rPr>
          <w:lang w:eastAsia="zh-CN"/>
        </w:rPr>
        <w:t>he</w:t>
      </w:r>
      <w:r>
        <w:t xml:space="preserve"> CU </w:t>
      </w:r>
      <w:r>
        <w:rPr>
          <w:lang w:eastAsia="zh-CN"/>
        </w:rPr>
        <w:t>could</w:t>
      </w:r>
      <w:r>
        <w:t xml:space="preserve"> </w:t>
      </w:r>
      <w:r>
        <w:rPr>
          <w:lang w:eastAsia="zh-CN"/>
        </w:rPr>
        <w:t>filter</w:t>
      </w:r>
      <w:r>
        <w:t xml:space="preserve"> </w:t>
      </w:r>
      <w:r>
        <w:rPr>
          <w:lang w:eastAsia="zh-CN"/>
        </w:rPr>
        <w:t>the</w:t>
      </w:r>
      <w:r>
        <w:t xml:space="preserve"> LTM </w:t>
      </w:r>
      <w:r>
        <w:rPr>
          <w:lang w:eastAsia="zh-CN"/>
        </w:rPr>
        <w:t>related</w:t>
      </w:r>
      <w:r>
        <w:t xml:space="preserve"> UHI </w:t>
      </w:r>
      <w:r>
        <w:rPr>
          <w:lang w:eastAsia="zh-CN"/>
        </w:rPr>
        <w:t>and pass to DU via the new IE.</w:t>
      </w:r>
    </w:p>
    <w:p w14:paraId="0C49BCCC" w14:textId="77777777" w:rsidR="00EA102E" w:rsidRDefault="00EA102E">
      <w:pPr>
        <w:pStyle w:val="TOC1"/>
        <w:rPr>
          <w:rFonts w:asciiTheme="minorHAnsi" w:hAnsiTheme="minorHAnsi" w:cstheme="minorBidi"/>
          <w:b w:val="0"/>
          <w:szCs w:val="22"/>
        </w:rPr>
      </w:pPr>
      <w:r>
        <w:t>Proposal 10:</w:t>
      </w:r>
      <w:r>
        <w:rPr>
          <w:rFonts w:asciiTheme="minorHAnsi" w:hAnsiTheme="minorHAnsi" w:cstheme="minorBidi"/>
          <w:b w:val="0"/>
          <w:szCs w:val="22"/>
        </w:rPr>
        <w:tab/>
      </w:r>
      <w:r>
        <w:t xml:space="preserve">RAN3 discuss which case for ping-pong purpose: source DU </w:t>
      </w:r>
      <w:r>
        <w:rPr>
          <w:lang w:eastAsia="zh-CN"/>
        </w:rPr>
        <w:t>detects</w:t>
      </w:r>
      <w:r>
        <w:t xml:space="preserve"> the ping-pong optimization, and</w:t>
      </w:r>
      <w:r>
        <w:rPr>
          <w:lang w:eastAsia="zh-CN"/>
        </w:rPr>
        <w:t xml:space="preserve">/or, </w:t>
      </w:r>
      <w:r>
        <w:t>target DU does the ping-pong avoidance for subsequent LTM execution.</w:t>
      </w:r>
    </w:p>
    <w:p w14:paraId="03DC9543" w14:textId="77777777" w:rsidR="00EA102E" w:rsidRDefault="00EA102E">
      <w:pPr>
        <w:pStyle w:val="TOC1"/>
        <w:rPr>
          <w:rFonts w:asciiTheme="minorHAnsi" w:hAnsiTheme="minorHAnsi" w:cstheme="minorBidi"/>
          <w:b w:val="0"/>
          <w:szCs w:val="22"/>
        </w:rPr>
      </w:pPr>
      <w:r>
        <w:t>Proposal 11:</w:t>
      </w:r>
      <w:r>
        <w:rPr>
          <w:rFonts w:asciiTheme="minorHAnsi" w:hAnsiTheme="minorHAnsi" w:cstheme="minorBidi"/>
          <w:b w:val="0"/>
          <w:szCs w:val="22"/>
        </w:rPr>
        <w:tab/>
      </w:r>
      <w:r>
        <w:t>an LTM indicator to distinguish LTM from the L3 handover should be added to legacy UHI.</w:t>
      </w:r>
    </w:p>
    <w:p w14:paraId="4056D2D4" w14:textId="77777777" w:rsidR="00EA102E" w:rsidRDefault="00EA102E">
      <w:pPr>
        <w:pStyle w:val="TOC1"/>
        <w:rPr>
          <w:rFonts w:asciiTheme="minorHAnsi" w:hAnsiTheme="minorHAnsi" w:cstheme="minorBidi"/>
          <w:b w:val="0"/>
          <w:szCs w:val="22"/>
        </w:rPr>
      </w:pPr>
      <w:r>
        <w:t>Proposal 12:</w:t>
      </w:r>
      <w:r>
        <w:rPr>
          <w:rFonts w:asciiTheme="minorHAnsi" w:hAnsiTheme="minorHAnsi" w:cstheme="minorBidi"/>
          <w:b w:val="0"/>
          <w:szCs w:val="22"/>
        </w:rPr>
        <w:tab/>
      </w:r>
      <w:r>
        <w:t xml:space="preserve">Only include one time information, namely between the </w:t>
      </w:r>
      <w:r>
        <w:rPr>
          <w:lang w:eastAsia="zh-CN"/>
        </w:rPr>
        <w:t>earliest triggering point of PCell/PSCell till the RLF</w:t>
      </w:r>
      <w:r>
        <w:t>.</w:t>
      </w:r>
    </w:p>
    <w:p w14:paraId="5DE2DE4A" w14:textId="77777777" w:rsidR="00EA102E" w:rsidRDefault="00EA102E">
      <w:pPr>
        <w:pStyle w:val="TOC1"/>
        <w:rPr>
          <w:rFonts w:asciiTheme="minorHAnsi" w:hAnsiTheme="minorHAnsi" w:cstheme="minorBidi"/>
          <w:b w:val="0"/>
          <w:szCs w:val="22"/>
        </w:rPr>
      </w:pPr>
      <w:r>
        <w:t>Proposal 13:</w:t>
      </w:r>
      <w:r>
        <w:rPr>
          <w:rFonts w:asciiTheme="minorHAnsi" w:hAnsiTheme="minorHAnsi" w:cstheme="minorBidi"/>
          <w:b w:val="0"/>
          <w:szCs w:val="22"/>
        </w:rPr>
        <w:tab/>
      </w:r>
      <w:r>
        <w:t>RAN3 discuss whether to differentiate if the execution condition is met before or when the RLF occurs.</w:t>
      </w:r>
    </w:p>
    <w:p w14:paraId="63769D77" w14:textId="77777777" w:rsidR="00EA102E" w:rsidRDefault="00EA102E">
      <w:pPr>
        <w:pStyle w:val="TOC1"/>
        <w:rPr>
          <w:rFonts w:asciiTheme="minorHAnsi" w:hAnsiTheme="minorHAnsi" w:cstheme="minorBidi"/>
          <w:b w:val="0"/>
          <w:szCs w:val="22"/>
        </w:rPr>
      </w:pPr>
      <w:r>
        <w:t>Proposal 14:</w:t>
      </w:r>
      <w:r>
        <w:rPr>
          <w:rFonts w:asciiTheme="minorHAnsi" w:hAnsiTheme="minorHAnsi" w:cstheme="minorBidi"/>
          <w:b w:val="0"/>
          <w:szCs w:val="22"/>
        </w:rPr>
        <w:tab/>
      </w:r>
      <w:r>
        <w:t>No need to indicate the fulfilled events before the RLF is encountered.</w:t>
      </w:r>
    </w:p>
    <w:p w14:paraId="5883BD3D" w14:textId="77777777" w:rsidR="00EA102E" w:rsidRDefault="00EA102E">
      <w:pPr>
        <w:pStyle w:val="TOC1"/>
        <w:rPr>
          <w:rFonts w:asciiTheme="minorHAnsi" w:hAnsiTheme="minorHAnsi" w:cstheme="minorBidi"/>
          <w:b w:val="0"/>
          <w:szCs w:val="22"/>
        </w:rPr>
      </w:pPr>
      <w:r>
        <w:rPr>
          <w:lang w:eastAsia="zh-CN"/>
        </w:rPr>
        <w:t>Proposal 15:</w:t>
      </w:r>
      <w:r>
        <w:rPr>
          <w:rFonts w:asciiTheme="minorHAnsi" w:hAnsiTheme="minorHAnsi" w:cstheme="minorBidi"/>
          <w:b w:val="0"/>
          <w:szCs w:val="22"/>
        </w:rPr>
        <w:tab/>
      </w:r>
      <w:r>
        <w:rPr>
          <w:lang w:eastAsia="zh-CN"/>
        </w:rPr>
        <w:t>Include a time between the execution of the event and the reporting in the SHR/SPR for the correlation of SHR and SPR.</w:t>
      </w:r>
    </w:p>
    <w:p w14:paraId="50FFB349" w14:textId="77777777" w:rsidR="00EA102E" w:rsidRDefault="00EA102E">
      <w:pPr>
        <w:pStyle w:val="TOC1"/>
        <w:rPr>
          <w:rFonts w:asciiTheme="minorHAnsi" w:hAnsiTheme="minorHAnsi" w:cstheme="minorBidi"/>
          <w:b w:val="0"/>
          <w:szCs w:val="22"/>
        </w:rPr>
      </w:pPr>
      <w:r>
        <w:t>Proposal 16:</w:t>
      </w:r>
      <w:r>
        <w:rPr>
          <w:rFonts w:asciiTheme="minorHAnsi" w:hAnsiTheme="minorHAnsi" w:cstheme="minorBidi"/>
          <w:b w:val="0"/>
          <w:szCs w:val="22"/>
        </w:rPr>
        <w:tab/>
      </w:r>
      <w:r>
        <w:t>Indicate the time between the two cells triggered in SPR/SHR which implicitly indicate the</w:t>
      </w:r>
      <w:r>
        <w:rPr>
          <w:lang w:eastAsia="zh-CN"/>
        </w:rPr>
        <w:t xml:space="preserve"> new handover type.</w:t>
      </w:r>
    </w:p>
    <w:p w14:paraId="7C8DE776" w14:textId="77777777" w:rsidR="00EA102E" w:rsidRDefault="00EA102E">
      <w:pPr>
        <w:pStyle w:val="TOC1"/>
        <w:rPr>
          <w:rFonts w:asciiTheme="minorHAnsi" w:hAnsiTheme="minorHAnsi" w:cstheme="minorBidi"/>
          <w:b w:val="0"/>
          <w:szCs w:val="22"/>
        </w:rPr>
      </w:pPr>
      <w:r>
        <w:t>Proposal 17:</w:t>
      </w:r>
      <w:r>
        <w:rPr>
          <w:rFonts w:asciiTheme="minorHAnsi" w:hAnsiTheme="minorHAnsi" w:cstheme="minorBidi"/>
          <w:b w:val="0"/>
          <w:szCs w:val="22"/>
        </w:rPr>
        <w:tab/>
      </w:r>
      <w:r>
        <w:t>the existing SHR mechanism and the existing SPR mechanism in case of MN-initiated CPAC is capable of supporting the analysis, respectively.</w:t>
      </w:r>
    </w:p>
    <w:p w14:paraId="6AF581F1" w14:textId="77777777" w:rsidR="00EA102E" w:rsidRDefault="00EA102E">
      <w:pPr>
        <w:pStyle w:val="TOC1"/>
        <w:rPr>
          <w:rFonts w:asciiTheme="minorHAnsi" w:hAnsiTheme="minorHAnsi" w:cstheme="minorBidi"/>
          <w:b w:val="0"/>
          <w:szCs w:val="22"/>
        </w:rPr>
      </w:pPr>
      <w:r>
        <w:t>Proposal 18:</w:t>
      </w:r>
      <w:r>
        <w:rPr>
          <w:rFonts w:asciiTheme="minorHAnsi" w:hAnsiTheme="minorHAnsi" w:cstheme="minorBidi"/>
          <w:b w:val="0"/>
          <w:szCs w:val="22"/>
        </w:rPr>
        <w:tab/>
      </w:r>
      <w:r>
        <w:t>Add UHI to SN MODIFICATION REQUEST</w:t>
      </w:r>
    </w:p>
    <w:p w14:paraId="6786DFED" w14:textId="77777777" w:rsidR="00EA102E" w:rsidRDefault="00EA102E">
      <w:pPr>
        <w:pStyle w:val="TOC1"/>
        <w:rPr>
          <w:rFonts w:asciiTheme="minorHAnsi" w:hAnsiTheme="minorHAnsi" w:cstheme="minorBidi"/>
          <w:b w:val="0"/>
          <w:szCs w:val="22"/>
        </w:rPr>
      </w:pPr>
      <w:r>
        <w:lastRenderedPageBreak/>
        <w:t>Proposal 19:</w:t>
      </w:r>
      <w:r>
        <w:rPr>
          <w:rFonts w:asciiTheme="minorHAnsi" w:hAnsiTheme="minorHAnsi" w:cstheme="minorBidi"/>
          <w:b w:val="0"/>
          <w:szCs w:val="22"/>
        </w:rPr>
        <w:tab/>
      </w:r>
      <w:r>
        <w:t>RAN3 agree that it is beneficial to inform the source SN about the outcome of mobility events for SN initiated S-CPAC by sending the UHI to the initiating SN using the SN MODIFICATION REQUEST.</w:t>
      </w:r>
    </w:p>
    <w:p w14:paraId="57F29604" w14:textId="4F68579C" w:rsidR="0052420B" w:rsidRDefault="0052420B" w:rsidP="0052420B">
      <w:pPr>
        <w:pStyle w:val="Proposallist"/>
        <w:rPr>
          <w:lang w:eastAsia="zh-CN"/>
        </w:rPr>
      </w:pPr>
      <w:r>
        <w:rPr>
          <w:lang w:eastAsia="zh-CN"/>
        </w:rPr>
        <w:fldChar w:fldCharType="end"/>
      </w:r>
    </w:p>
    <w:p w14:paraId="1071FEC8" w14:textId="77777777" w:rsidR="0052420B" w:rsidRDefault="0052420B" w:rsidP="0052420B">
      <w:pPr>
        <w:pStyle w:val="Heading1"/>
      </w:pPr>
      <w:r>
        <w:t>Annex</w:t>
      </w:r>
      <w:r>
        <w:tab/>
        <w:t xml:space="preserve">TP for LTM for 38.300 </w:t>
      </w:r>
    </w:p>
    <w:p w14:paraId="715332DC" w14:textId="77777777" w:rsidR="008670FA" w:rsidRPr="00296CF8" w:rsidRDefault="008670FA" w:rsidP="008670FA">
      <w:pPr>
        <w:pStyle w:val="Heading4"/>
      </w:pPr>
      <w:bookmarkStart w:id="257" w:name="_Toc46502099"/>
      <w:bookmarkStart w:id="258" w:name="_Toc51971447"/>
      <w:bookmarkStart w:id="259" w:name="_Toc52551430"/>
      <w:bookmarkStart w:id="260" w:name="_Toc171672246"/>
      <w:r w:rsidRPr="00296CF8">
        <w:t>15.5.2.5</w:t>
      </w:r>
      <w:r w:rsidRPr="00296CF8">
        <w:tab/>
        <w:t>O&amp;M Requirements</w:t>
      </w:r>
      <w:bookmarkEnd w:id="257"/>
      <w:bookmarkEnd w:id="258"/>
      <w:bookmarkEnd w:id="259"/>
      <w:bookmarkEnd w:id="260"/>
    </w:p>
    <w:p w14:paraId="1FD32307" w14:textId="77777777" w:rsidR="008670FA" w:rsidRPr="00296CF8" w:rsidRDefault="008670FA" w:rsidP="008670FA">
      <w:r w:rsidRPr="00296CF8">
        <w:t>All automatic changes of the HO and/or reselection parameters for mobility robustness optimisation shall be within the ranges allowed by OAM and specified below.</w:t>
      </w:r>
    </w:p>
    <w:p w14:paraId="01F375D3" w14:textId="77777777" w:rsidR="008670FA" w:rsidRPr="00296CF8" w:rsidRDefault="008670FA" w:rsidP="008670FA">
      <w:r w:rsidRPr="00296CF8">
        <w:t>The following control parameters shall be provided by OAM to control MRO behaviour:</w:t>
      </w:r>
    </w:p>
    <w:p w14:paraId="73FBCE8E" w14:textId="77777777" w:rsidR="008670FA" w:rsidRPr="00296CF8" w:rsidRDefault="008670FA" w:rsidP="008670FA">
      <w:pPr>
        <w:pStyle w:val="B1"/>
      </w:pPr>
      <w:r w:rsidRPr="00296CF8">
        <w:t>-</w:t>
      </w:r>
      <w:r w:rsidRPr="00296CF8">
        <w:tab/>
        <w:t>Maximum deviation of Handover Trigger: this parameter defines the maximum allowed absolute deviation of the Handover Trigger, from the default point of operation defined by the parameter values assigned by OAM.</w:t>
      </w:r>
    </w:p>
    <w:p w14:paraId="1E30128E" w14:textId="77777777" w:rsidR="008670FA" w:rsidRPr="00296CF8" w:rsidRDefault="008670FA" w:rsidP="008670FA">
      <w:pPr>
        <w:pStyle w:val="B1"/>
      </w:pPr>
      <w:r w:rsidRPr="00296CF8">
        <w:t>-</w:t>
      </w:r>
      <w:r w:rsidRPr="00296CF8">
        <w:tab/>
        <w:t>Minimum time between Handover Trigger changes:</w:t>
      </w:r>
      <w:r w:rsidRPr="00296CF8" w:rsidDel="00CE75B8">
        <w:t xml:space="preserve"> </w:t>
      </w:r>
      <w:r w:rsidRPr="00296CF8">
        <w:t>this parameter defines the minimum allowed time interval between two Handover Trigger change performed by MRO. This is used to control the stability and convergence of the algorithm.</w:t>
      </w:r>
    </w:p>
    <w:p w14:paraId="35448A75" w14:textId="4D91C3DD" w:rsidR="008670FA" w:rsidRPr="00296CF8" w:rsidRDefault="008670FA" w:rsidP="008670FA">
      <w:r w:rsidRPr="00296CF8">
        <w:t xml:space="preserve">Furthermore, in order to support the solutions for detection of mobility optimisation, the parameter </w:t>
      </w:r>
      <w:proofErr w:type="spellStart"/>
      <w:r w:rsidRPr="00296CF8">
        <w:rPr>
          <w:i/>
          <w:iCs/>
        </w:rPr>
        <w:t>Tstore_UE_cntxt</w:t>
      </w:r>
      <w:proofErr w:type="spellEnd"/>
      <w:r w:rsidRPr="00296CF8">
        <w:t xml:space="preserve"> </w:t>
      </w:r>
      <w:ins w:id="261" w:author="Huawei" w:date="2024-09-27T09:17:00Z">
        <w:r>
          <w:t xml:space="preserve">and the </w:t>
        </w:r>
        <w:proofErr w:type="spellStart"/>
        <w:r w:rsidRPr="00296CF8">
          <w:rPr>
            <w:i/>
            <w:iCs/>
          </w:rPr>
          <w:t>Tstore_UE_cntxt</w:t>
        </w:r>
        <w:r w:rsidRPr="008670FA">
          <w:rPr>
            <w:i/>
            <w:iCs/>
          </w:rPr>
          <w:t>_LTM</w:t>
        </w:r>
        <w:proofErr w:type="spellEnd"/>
        <w:r w:rsidRPr="008670FA">
          <w:rPr>
            <w:i/>
            <w:iCs/>
          </w:rPr>
          <w:t xml:space="preserve"> </w:t>
        </w:r>
      </w:ins>
      <w:r w:rsidRPr="00296CF8">
        <w:t>shall be configurable by the OAM system.</w:t>
      </w:r>
    </w:p>
    <w:p w14:paraId="129D3011" w14:textId="781C50C3" w:rsidR="0052420B" w:rsidRPr="009C74F6" w:rsidRDefault="0052420B" w:rsidP="0052420B">
      <w:pPr>
        <w:overflowPunct w:val="0"/>
        <w:autoSpaceDE w:val="0"/>
        <w:autoSpaceDN w:val="0"/>
        <w:adjustRightInd w:val="0"/>
        <w:textAlignment w:val="baseline"/>
        <w:rPr>
          <w:lang w:eastAsia="zh-CN"/>
        </w:rPr>
      </w:pPr>
    </w:p>
    <w:p w14:paraId="3349B2A6" w14:textId="77777777" w:rsidR="0052420B" w:rsidRDefault="0052420B" w:rsidP="0052420B">
      <w:pPr>
        <w:pStyle w:val="Heading1"/>
      </w:pPr>
      <w:r>
        <w:t>Annex</w:t>
      </w:r>
      <w:r>
        <w:tab/>
        <w:t>TP for LTM for 38.401</w:t>
      </w:r>
    </w:p>
    <w:p w14:paraId="6DDC31E4" w14:textId="77777777" w:rsidR="00B073DF" w:rsidRDefault="00B073DF" w:rsidP="00B073DF">
      <w:pPr>
        <w:keepNext/>
        <w:keepLines/>
        <w:spacing w:before="180"/>
        <w:ind w:left="1134" w:hanging="1134"/>
        <w:outlineLvl w:val="1"/>
        <w:rPr>
          <w:ins w:id="262" w:author="Author" w:date="2024-10-25T16:05:00Z"/>
          <w:rFonts w:eastAsia="Malgun Gothic"/>
          <w:sz w:val="32"/>
          <w:lang w:eastAsia="ko-KR"/>
        </w:rPr>
      </w:pPr>
      <w:ins w:id="263" w:author="Author" w:date="2024-10-25T16:05:00Z">
        <w:r>
          <w:rPr>
            <w:rFonts w:ascii="Arial" w:eastAsia="Times New Roman" w:hAnsi="Arial"/>
            <w:sz w:val="32"/>
            <w:lang w:eastAsia="ko-KR"/>
          </w:rPr>
          <w:t>7.X</w:t>
        </w:r>
        <w:r>
          <w:rPr>
            <w:rFonts w:ascii="Arial" w:eastAsia="Times New Roman" w:hAnsi="Arial"/>
            <w:sz w:val="32"/>
            <w:lang w:eastAsia="ko-KR"/>
          </w:rPr>
          <w:tab/>
          <w:t xml:space="preserve">MRO support for LTM </w:t>
        </w:r>
      </w:ins>
    </w:p>
    <w:p w14:paraId="3372EEE4" w14:textId="40BF0C64" w:rsidR="00B073DF" w:rsidRDefault="00B073DF" w:rsidP="00B073DF">
      <w:pPr>
        <w:pStyle w:val="B1"/>
        <w:ind w:left="0" w:firstLine="0"/>
        <w:rPr>
          <w:ins w:id="264" w:author="Author" w:date="2024-10-25T16:05:00Z"/>
          <w:lang w:val="en-US"/>
        </w:rPr>
      </w:pPr>
      <w:ins w:id="265" w:author="Author" w:date="2024-10-25T16:05:00Z">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gNB-DU responsible for the failure.</w:t>
        </w:r>
      </w:ins>
      <w:r>
        <w:rPr>
          <w:lang w:eastAsia="zh-CN"/>
        </w:rPr>
        <w:t xml:space="preserve"> </w:t>
      </w:r>
      <w:ins w:id="266" w:author="Huawei" w:date="2024-11-05T16:24:00Z">
        <w:r w:rsidR="005A566B">
          <w:rPr>
            <w:lang w:eastAsia="zh-CN"/>
          </w:rPr>
          <w:t>In case the gNB-DU responsible for the failure is not the gNB-DU serving the UE at the time of failure, the gNB-CU shall include the C-RNTI used in the source cell, if available.</w:t>
        </w:r>
      </w:ins>
    </w:p>
    <w:p w14:paraId="6B7CA74E" w14:textId="42BB0C30" w:rsidR="00406518" w:rsidRPr="0088781B" w:rsidRDefault="00406518" w:rsidP="00733840">
      <w:pPr>
        <w:pStyle w:val="B1"/>
        <w:ind w:left="0" w:firstLine="0"/>
        <w:rPr>
          <w:lang w:eastAsia="zh-CN"/>
        </w:rPr>
      </w:pPr>
      <w:ins w:id="267" w:author="Huawei" w:date="2024-09-27T09:02:00Z">
        <w:r>
          <w:rPr>
            <w:lang w:eastAsia="zh-CN"/>
          </w:rPr>
          <w:t>The gNB-CU receives a SHR report associated to an LTM mobility event from the UE or via the Access and Mobility message over Xn</w:t>
        </w:r>
      </w:ins>
      <w:ins w:id="268" w:author="Huawei" w:date="2024-09-27T16:32:00Z">
        <w:r w:rsidR="005F2047">
          <w:rPr>
            <w:lang w:eastAsia="zh-CN"/>
          </w:rPr>
          <w:t xml:space="preserve"> or via </w:t>
        </w:r>
        <w:r w:rsidR="005F2047">
          <w:t>Downlink RAN configuration transfer procedure over NG</w:t>
        </w:r>
      </w:ins>
      <w:ins w:id="269" w:author="Huawei" w:date="2024-09-27T09:02:00Z">
        <w:r>
          <w:rPr>
            <w:rFonts w:hint="eastAsia"/>
            <w:lang w:eastAsia="zh-CN"/>
          </w:rPr>
          <w:t>.</w:t>
        </w:r>
        <w:r>
          <w:rPr>
            <w:lang w:eastAsia="zh-CN"/>
          </w:rPr>
          <w:t xml:space="preserve"> The gNB-CU </w:t>
        </w:r>
      </w:ins>
      <w:ins w:id="270" w:author="Huawei" w:date="2024-09-27T16:40:00Z">
        <w:r w:rsidR="006A1688">
          <w:rPr>
            <w:lang w:eastAsia="zh-CN"/>
          </w:rPr>
          <w:t xml:space="preserve">may </w:t>
        </w:r>
      </w:ins>
      <w:ins w:id="271" w:author="Huawei" w:date="2024-09-27T09:06:00Z">
        <w:r w:rsidR="00733840" w:rsidRPr="00296CF8">
          <w:rPr>
            <w:rFonts w:eastAsia="SimSun"/>
          </w:rPr>
          <w:t xml:space="preserve">forward the </w:t>
        </w:r>
      </w:ins>
      <w:ins w:id="272" w:author="Huawei" w:date="2024-09-27T16:33:00Z">
        <w:r w:rsidR="005F2047">
          <w:rPr>
            <w:rFonts w:eastAsia="SimSun"/>
          </w:rPr>
          <w:t xml:space="preserve">SHR report </w:t>
        </w:r>
      </w:ins>
      <w:ins w:id="273" w:author="Huawei" w:date="2024-09-27T09:06:00Z">
        <w:r w:rsidR="00733840" w:rsidRPr="00296CF8">
          <w:rPr>
            <w:rFonts w:eastAsia="SimSun"/>
          </w:rPr>
          <w:t xml:space="preserve">to the </w:t>
        </w:r>
      </w:ins>
      <w:ins w:id="274" w:author="Huawei" w:date="2024-09-27T09:07:00Z">
        <w:r w:rsidR="00733840">
          <w:rPr>
            <w:rFonts w:eastAsia="SimSun"/>
          </w:rPr>
          <w:t xml:space="preserve">source </w:t>
        </w:r>
      </w:ins>
      <w:ins w:id="275" w:author="Huawei" w:date="2024-09-27T09:06:00Z">
        <w:r w:rsidR="00733840">
          <w:rPr>
            <w:rFonts w:eastAsia="SimSun"/>
          </w:rPr>
          <w:t>gNB-DU</w:t>
        </w:r>
      </w:ins>
      <w:ins w:id="276" w:author="Huawei" w:date="2024-09-27T09:07:00Z">
        <w:r w:rsidR="00733840">
          <w:rPr>
            <w:rFonts w:eastAsia="SimSun"/>
          </w:rPr>
          <w:t xml:space="preserve"> in case the SHR was triggered by source cell timer values (e.g. T310/T312) or the t</w:t>
        </w:r>
      </w:ins>
      <w:ins w:id="277" w:author="Huawei" w:date="2024-09-27T09:08:00Z">
        <w:r w:rsidR="00733840">
          <w:rPr>
            <w:rFonts w:eastAsia="SimSun"/>
          </w:rPr>
          <w:t>a</w:t>
        </w:r>
      </w:ins>
      <w:ins w:id="278" w:author="Huawei" w:date="2024-09-27T09:07:00Z">
        <w:r w:rsidR="00733840">
          <w:rPr>
            <w:rFonts w:eastAsia="SimSun"/>
          </w:rPr>
          <w:t>rget gNB-DU</w:t>
        </w:r>
      </w:ins>
      <w:ins w:id="279" w:author="Huawei" w:date="2024-09-27T16:33:00Z">
        <w:r w:rsidR="005F2047">
          <w:rPr>
            <w:lang w:eastAsia="zh-CN"/>
          </w:rPr>
          <w:t xml:space="preserve"> </w:t>
        </w:r>
      </w:ins>
      <w:ins w:id="280" w:author="Huawei" w:date="2024-09-27T09:07:00Z">
        <w:r w:rsidR="00733840">
          <w:rPr>
            <w:rFonts w:eastAsia="SimSun"/>
          </w:rPr>
          <w:t xml:space="preserve">in case the SHR was triggered by </w:t>
        </w:r>
      </w:ins>
      <w:ins w:id="281" w:author="Huawei" w:date="2024-09-27T09:08:00Z">
        <w:r w:rsidR="00733840">
          <w:rPr>
            <w:rFonts w:eastAsia="SimSun"/>
          </w:rPr>
          <w:t>target</w:t>
        </w:r>
      </w:ins>
      <w:ins w:id="282" w:author="Huawei" w:date="2024-09-27T09:07:00Z">
        <w:r w:rsidR="00733840">
          <w:rPr>
            <w:rFonts w:eastAsia="SimSun"/>
          </w:rPr>
          <w:t xml:space="preserve"> cell timer values (e.g. T3</w:t>
        </w:r>
      </w:ins>
      <w:ins w:id="283" w:author="Huawei" w:date="2024-09-27T09:08:00Z">
        <w:r w:rsidR="00733840">
          <w:rPr>
            <w:rFonts w:eastAsia="SimSun"/>
          </w:rPr>
          <w:t>04</w:t>
        </w:r>
      </w:ins>
      <w:ins w:id="284" w:author="Huawei" w:date="2024-09-27T09:07:00Z">
        <w:r w:rsidR="00733840">
          <w:rPr>
            <w:rFonts w:eastAsia="SimSun"/>
          </w:rPr>
          <w:t>)</w:t>
        </w:r>
      </w:ins>
      <w:ins w:id="285" w:author="Huawei" w:date="2024-09-27T16:11:00Z">
        <w:r w:rsidR="007C4019">
          <w:rPr>
            <w:rFonts w:eastAsia="SimSun"/>
          </w:rPr>
          <w:t>.</w:t>
        </w:r>
      </w:ins>
    </w:p>
    <w:p w14:paraId="5305692B" w14:textId="24F67875" w:rsidR="00666439" w:rsidRDefault="00666439" w:rsidP="00666439">
      <w:pPr>
        <w:pStyle w:val="Heading1"/>
      </w:pPr>
      <w:r>
        <w:t>Annex</w:t>
      </w:r>
      <w:r>
        <w:tab/>
        <w:t>TP for LTM for 38.473</w:t>
      </w:r>
    </w:p>
    <w:p w14:paraId="6747A3EA" w14:textId="77777777" w:rsidR="00666439" w:rsidRPr="008D66C6" w:rsidRDefault="00666439" w:rsidP="00666439">
      <w:pPr>
        <w:pStyle w:val="Heading3"/>
        <w:keepNext w:val="0"/>
        <w:keepLines w:val="0"/>
        <w:widowControl w:val="0"/>
        <w:rPr>
          <w:lang w:val="fr-FR"/>
        </w:rPr>
      </w:pPr>
      <w:bookmarkStart w:id="286" w:name="_Toc20955872"/>
      <w:bookmarkStart w:id="287" w:name="_Toc29892984"/>
      <w:bookmarkStart w:id="288" w:name="_Toc36556921"/>
      <w:bookmarkStart w:id="289" w:name="_Toc45832352"/>
      <w:bookmarkStart w:id="290" w:name="_Toc51763605"/>
      <w:bookmarkStart w:id="291" w:name="_Toc64448771"/>
      <w:bookmarkStart w:id="292" w:name="_Toc66289430"/>
      <w:bookmarkStart w:id="293" w:name="_Toc74154543"/>
      <w:bookmarkStart w:id="294" w:name="_Toc81383287"/>
      <w:bookmarkStart w:id="295" w:name="_Toc88657920"/>
      <w:bookmarkStart w:id="296" w:name="_Toc97910832"/>
      <w:bookmarkStart w:id="297" w:name="_Toc99038552"/>
      <w:bookmarkStart w:id="298" w:name="_Toc99730815"/>
      <w:bookmarkStart w:id="299" w:name="_Toc105510944"/>
      <w:bookmarkStart w:id="300" w:name="_Toc105927476"/>
      <w:bookmarkStart w:id="301" w:name="_Toc106110016"/>
      <w:bookmarkStart w:id="302" w:name="_Toc113835453"/>
      <w:bookmarkStart w:id="303" w:name="_Toc120124300"/>
      <w:bookmarkStart w:id="304" w:name="_Toc175589035"/>
      <w:r w:rsidRPr="008D66C6">
        <w:rPr>
          <w:lang w:val="fr-FR"/>
        </w:rPr>
        <w:t>9.2.2</w:t>
      </w:r>
      <w:r w:rsidRPr="008D66C6">
        <w:rPr>
          <w:lang w:val="fr-FR"/>
        </w:rPr>
        <w:tab/>
        <w:t>UE Context Management messages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2683CE5" w14:textId="77777777" w:rsidR="00666439" w:rsidRPr="006F3829" w:rsidRDefault="00666439" w:rsidP="00666439">
      <w:pPr>
        <w:pStyle w:val="Heading4"/>
        <w:rPr>
          <w:lang w:eastAsia="zh-CN"/>
        </w:rPr>
      </w:pPr>
      <w:bookmarkStart w:id="305" w:name="_CR9_2_2_1"/>
      <w:bookmarkStart w:id="306" w:name="_Toc20955873"/>
      <w:bookmarkStart w:id="307" w:name="_Toc29892985"/>
      <w:bookmarkStart w:id="308" w:name="_Toc36556922"/>
      <w:bookmarkStart w:id="309" w:name="_Toc45832353"/>
      <w:bookmarkStart w:id="310" w:name="_Toc51763606"/>
      <w:bookmarkStart w:id="311" w:name="_Toc64448772"/>
      <w:bookmarkStart w:id="312" w:name="_Toc66289431"/>
      <w:bookmarkStart w:id="313" w:name="_Toc74154544"/>
      <w:bookmarkStart w:id="314" w:name="_Toc81383288"/>
      <w:bookmarkStart w:id="315" w:name="_Toc88657921"/>
      <w:bookmarkStart w:id="316" w:name="_Toc97910833"/>
      <w:bookmarkStart w:id="317" w:name="_Toc99038553"/>
      <w:bookmarkStart w:id="318" w:name="_Toc99730816"/>
      <w:bookmarkStart w:id="319" w:name="_Toc105510945"/>
      <w:bookmarkStart w:id="320" w:name="_Toc105927477"/>
      <w:bookmarkStart w:id="321" w:name="_Toc106110017"/>
      <w:bookmarkStart w:id="322" w:name="_Toc113835454"/>
      <w:bookmarkStart w:id="323" w:name="_Toc120124301"/>
      <w:bookmarkStart w:id="324" w:name="_Toc175589036"/>
      <w:bookmarkEnd w:id="305"/>
      <w:r w:rsidRPr="006F3829">
        <w:t>9.</w:t>
      </w:r>
      <w:r w:rsidRPr="006F3829">
        <w:rPr>
          <w:lang w:eastAsia="zh-CN"/>
        </w:rPr>
        <w:t>2.2.1</w:t>
      </w:r>
      <w:r w:rsidRPr="006F3829">
        <w:tab/>
      </w:r>
      <w:r w:rsidRPr="006F3829">
        <w:rPr>
          <w:lang w:eastAsia="zh-CN"/>
        </w:rPr>
        <w:t>UE CONTEXT SETUP REQUEST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3F504D1" w14:textId="77777777" w:rsidR="00666439" w:rsidRPr="00EA5FA7" w:rsidRDefault="00666439" w:rsidP="00666439">
      <w:pPr>
        <w:widowControl w:val="0"/>
        <w:rPr>
          <w:rFonts w:eastAsia="Batang"/>
        </w:rPr>
      </w:pPr>
      <w:r w:rsidRPr="00EA5FA7">
        <w:t>This message is sent by the gNB-CU to request the setup of a UE context.</w:t>
      </w:r>
    </w:p>
    <w:p w14:paraId="59C6A7C8" w14:textId="77777777" w:rsidR="00666439" w:rsidRPr="0009701E" w:rsidRDefault="00666439" w:rsidP="00666439">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6439" w:rsidRPr="00EA5FA7" w14:paraId="2F2E8770" w14:textId="77777777" w:rsidTr="00D826C4">
        <w:trPr>
          <w:tblHeader/>
        </w:trPr>
        <w:tc>
          <w:tcPr>
            <w:tcW w:w="2160" w:type="dxa"/>
          </w:tcPr>
          <w:p w14:paraId="351F860A" w14:textId="77777777" w:rsidR="00666439" w:rsidRPr="00EA5FA7" w:rsidRDefault="00666439" w:rsidP="00D826C4">
            <w:pPr>
              <w:pStyle w:val="TAH"/>
              <w:keepNext w:val="0"/>
              <w:keepLines w:val="0"/>
              <w:widowControl w:val="0"/>
            </w:pPr>
            <w:r w:rsidRPr="00EA5FA7">
              <w:t>IE/Group Name</w:t>
            </w:r>
          </w:p>
        </w:tc>
        <w:tc>
          <w:tcPr>
            <w:tcW w:w="1080" w:type="dxa"/>
          </w:tcPr>
          <w:p w14:paraId="1565F411" w14:textId="77777777" w:rsidR="00666439" w:rsidRPr="00EA5FA7" w:rsidRDefault="00666439" w:rsidP="00D826C4">
            <w:pPr>
              <w:pStyle w:val="TAH"/>
              <w:keepNext w:val="0"/>
              <w:keepLines w:val="0"/>
              <w:widowControl w:val="0"/>
            </w:pPr>
            <w:r w:rsidRPr="00EA5FA7">
              <w:t>Presence</w:t>
            </w:r>
          </w:p>
        </w:tc>
        <w:tc>
          <w:tcPr>
            <w:tcW w:w="1080" w:type="dxa"/>
          </w:tcPr>
          <w:p w14:paraId="03510021" w14:textId="77777777" w:rsidR="00666439" w:rsidRPr="00EA5FA7" w:rsidRDefault="00666439" w:rsidP="00D826C4">
            <w:pPr>
              <w:pStyle w:val="TAH"/>
              <w:keepNext w:val="0"/>
              <w:keepLines w:val="0"/>
              <w:widowControl w:val="0"/>
            </w:pPr>
            <w:r w:rsidRPr="00EA5FA7">
              <w:t>Range</w:t>
            </w:r>
          </w:p>
        </w:tc>
        <w:tc>
          <w:tcPr>
            <w:tcW w:w="1512" w:type="dxa"/>
          </w:tcPr>
          <w:p w14:paraId="557E9E32" w14:textId="77777777" w:rsidR="00666439" w:rsidRPr="00EA5FA7" w:rsidRDefault="00666439" w:rsidP="00D826C4">
            <w:pPr>
              <w:pStyle w:val="TAH"/>
              <w:keepNext w:val="0"/>
              <w:keepLines w:val="0"/>
              <w:widowControl w:val="0"/>
            </w:pPr>
            <w:r w:rsidRPr="00EA5FA7">
              <w:t>IE type and reference</w:t>
            </w:r>
          </w:p>
        </w:tc>
        <w:tc>
          <w:tcPr>
            <w:tcW w:w="1728" w:type="dxa"/>
          </w:tcPr>
          <w:p w14:paraId="7587C472" w14:textId="77777777" w:rsidR="00666439" w:rsidRPr="00EA5FA7" w:rsidRDefault="00666439" w:rsidP="00D826C4">
            <w:pPr>
              <w:pStyle w:val="TAH"/>
              <w:keepNext w:val="0"/>
              <w:keepLines w:val="0"/>
              <w:widowControl w:val="0"/>
            </w:pPr>
            <w:r w:rsidRPr="00EA5FA7">
              <w:t>Semantics description</w:t>
            </w:r>
          </w:p>
        </w:tc>
        <w:tc>
          <w:tcPr>
            <w:tcW w:w="1080" w:type="dxa"/>
          </w:tcPr>
          <w:p w14:paraId="748849EA" w14:textId="77777777" w:rsidR="00666439" w:rsidRPr="00EA5FA7" w:rsidRDefault="00666439" w:rsidP="00D826C4">
            <w:pPr>
              <w:pStyle w:val="TAH"/>
              <w:keepNext w:val="0"/>
              <w:keepLines w:val="0"/>
              <w:widowControl w:val="0"/>
            </w:pPr>
            <w:r w:rsidRPr="00EA5FA7">
              <w:t>Criticality</w:t>
            </w:r>
          </w:p>
        </w:tc>
        <w:tc>
          <w:tcPr>
            <w:tcW w:w="1080" w:type="dxa"/>
          </w:tcPr>
          <w:p w14:paraId="2B8883A1" w14:textId="77777777" w:rsidR="00666439" w:rsidRPr="00EA5FA7" w:rsidRDefault="00666439" w:rsidP="00D826C4">
            <w:pPr>
              <w:pStyle w:val="TAH"/>
              <w:keepNext w:val="0"/>
              <w:keepLines w:val="0"/>
              <w:widowControl w:val="0"/>
            </w:pPr>
            <w:r w:rsidRPr="00EA5FA7">
              <w:t>Assigned Criticality</w:t>
            </w:r>
          </w:p>
        </w:tc>
      </w:tr>
      <w:tr w:rsidR="00666439" w:rsidRPr="00EA5FA7" w14:paraId="07408CF1" w14:textId="77777777" w:rsidTr="00D826C4">
        <w:tc>
          <w:tcPr>
            <w:tcW w:w="2160" w:type="dxa"/>
          </w:tcPr>
          <w:p w14:paraId="270EA643" w14:textId="77777777" w:rsidR="00666439" w:rsidRPr="00EA5FA7" w:rsidRDefault="00666439" w:rsidP="00D826C4">
            <w:pPr>
              <w:pStyle w:val="TAL"/>
              <w:keepNext w:val="0"/>
              <w:keepLines w:val="0"/>
              <w:widowControl w:val="0"/>
            </w:pPr>
            <w:r w:rsidRPr="00EA5FA7">
              <w:t>Message Type</w:t>
            </w:r>
          </w:p>
        </w:tc>
        <w:tc>
          <w:tcPr>
            <w:tcW w:w="1080" w:type="dxa"/>
          </w:tcPr>
          <w:p w14:paraId="780D1242" w14:textId="77777777" w:rsidR="00666439" w:rsidRPr="00EA5FA7" w:rsidRDefault="00666439" w:rsidP="00D826C4">
            <w:pPr>
              <w:pStyle w:val="TAL"/>
              <w:keepNext w:val="0"/>
              <w:keepLines w:val="0"/>
              <w:widowControl w:val="0"/>
            </w:pPr>
            <w:r w:rsidRPr="00EA5FA7">
              <w:t>M</w:t>
            </w:r>
          </w:p>
        </w:tc>
        <w:tc>
          <w:tcPr>
            <w:tcW w:w="1080" w:type="dxa"/>
          </w:tcPr>
          <w:p w14:paraId="2882577A" w14:textId="77777777" w:rsidR="00666439" w:rsidRPr="00EA5FA7" w:rsidRDefault="00666439" w:rsidP="00D826C4">
            <w:pPr>
              <w:pStyle w:val="TAL"/>
              <w:keepNext w:val="0"/>
              <w:keepLines w:val="0"/>
              <w:widowControl w:val="0"/>
              <w:rPr>
                <w:i/>
              </w:rPr>
            </w:pPr>
          </w:p>
        </w:tc>
        <w:tc>
          <w:tcPr>
            <w:tcW w:w="1512" w:type="dxa"/>
          </w:tcPr>
          <w:p w14:paraId="2B62B392" w14:textId="77777777" w:rsidR="00666439" w:rsidRPr="00EA5FA7" w:rsidRDefault="00666439" w:rsidP="00D826C4">
            <w:pPr>
              <w:pStyle w:val="TAL"/>
              <w:keepNext w:val="0"/>
              <w:keepLines w:val="0"/>
              <w:widowControl w:val="0"/>
            </w:pPr>
            <w:r w:rsidRPr="00EA5FA7">
              <w:t>9.3.1.1</w:t>
            </w:r>
          </w:p>
        </w:tc>
        <w:tc>
          <w:tcPr>
            <w:tcW w:w="1728" w:type="dxa"/>
          </w:tcPr>
          <w:p w14:paraId="048FB020" w14:textId="77777777" w:rsidR="00666439" w:rsidRPr="00EA5FA7" w:rsidRDefault="00666439" w:rsidP="00D826C4">
            <w:pPr>
              <w:pStyle w:val="TAL"/>
              <w:keepNext w:val="0"/>
              <w:keepLines w:val="0"/>
              <w:widowControl w:val="0"/>
            </w:pPr>
          </w:p>
        </w:tc>
        <w:tc>
          <w:tcPr>
            <w:tcW w:w="1080" w:type="dxa"/>
          </w:tcPr>
          <w:p w14:paraId="17646510" w14:textId="77777777" w:rsidR="00666439" w:rsidRPr="00EA5FA7" w:rsidRDefault="00666439" w:rsidP="00D826C4">
            <w:pPr>
              <w:pStyle w:val="TAC"/>
              <w:keepNext w:val="0"/>
              <w:keepLines w:val="0"/>
              <w:widowControl w:val="0"/>
            </w:pPr>
            <w:r w:rsidRPr="00EA5FA7">
              <w:t>YES</w:t>
            </w:r>
          </w:p>
        </w:tc>
        <w:tc>
          <w:tcPr>
            <w:tcW w:w="1080" w:type="dxa"/>
          </w:tcPr>
          <w:p w14:paraId="0185DB73" w14:textId="77777777" w:rsidR="00666439" w:rsidRPr="00EA5FA7" w:rsidRDefault="00666439" w:rsidP="00D826C4">
            <w:pPr>
              <w:pStyle w:val="TAC"/>
              <w:keepNext w:val="0"/>
              <w:keepLines w:val="0"/>
              <w:widowControl w:val="0"/>
            </w:pPr>
            <w:r w:rsidRPr="00EA5FA7">
              <w:t>reject</w:t>
            </w:r>
          </w:p>
        </w:tc>
      </w:tr>
      <w:tr w:rsidR="00666439" w:rsidRPr="00EA5FA7" w14:paraId="6336CB0E" w14:textId="77777777" w:rsidTr="00D826C4">
        <w:tc>
          <w:tcPr>
            <w:tcW w:w="2160" w:type="dxa"/>
          </w:tcPr>
          <w:p w14:paraId="526BBBF0" w14:textId="77777777" w:rsidR="00666439" w:rsidRPr="00EA5FA7" w:rsidRDefault="00666439" w:rsidP="00D826C4">
            <w:pPr>
              <w:pStyle w:val="TAL"/>
              <w:keepNext w:val="0"/>
              <w:keepLines w:val="0"/>
              <w:widowControl w:val="0"/>
              <w:rPr>
                <w:lang w:eastAsia="zh-CN"/>
              </w:rPr>
            </w:pPr>
            <w:r w:rsidRPr="00EA5FA7">
              <w:rPr>
                <w:rFonts w:eastAsia="Batang"/>
                <w:bCs/>
              </w:rPr>
              <w:lastRenderedPageBreak/>
              <w:t>gNB-CU</w:t>
            </w:r>
            <w:r w:rsidRPr="00EA5FA7">
              <w:rPr>
                <w:bCs/>
              </w:rPr>
              <w:t xml:space="preserve"> UE F1AP ID</w:t>
            </w:r>
          </w:p>
        </w:tc>
        <w:tc>
          <w:tcPr>
            <w:tcW w:w="1080" w:type="dxa"/>
          </w:tcPr>
          <w:p w14:paraId="0A15C8FC" w14:textId="77777777" w:rsidR="00666439" w:rsidRPr="00EA5FA7" w:rsidRDefault="00666439" w:rsidP="00D826C4">
            <w:pPr>
              <w:pStyle w:val="TAL"/>
              <w:keepNext w:val="0"/>
              <w:keepLines w:val="0"/>
              <w:widowControl w:val="0"/>
              <w:rPr>
                <w:lang w:eastAsia="zh-CN"/>
              </w:rPr>
            </w:pPr>
            <w:r w:rsidRPr="00EA5FA7">
              <w:rPr>
                <w:lang w:eastAsia="zh-CN"/>
              </w:rPr>
              <w:t xml:space="preserve">M </w:t>
            </w:r>
          </w:p>
        </w:tc>
        <w:tc>
          <w:tcPr>
            <w:tcW w:w="1080" w:type="dxa"/>
          </w:tcPr>
          <w:p w14:paraId="00CC1ECD" w14:textId="77777777" w:rsidR="00666439" w:rsidRPr="00EA5FA7" w:rsidRDefault="00666439" w:rsidP="00D826C4">
            <w:pPr>
              <w:pStyle w:val="TAL"/>
              <w:keepNext w:val="0"/>
              <w:keepLines w:val="0"/>
              <w:widowControl w:val="0"/>
              <w:rPr>
                <w:i/>
              </w:rPr>
            </w:pPr>
          </w:p>
        </w:tc>
        <w:tc>
          <w:tcPr>
            <w:tcW w:w="1512" w:type="dxa"/>
          </w:tcPr>
          <w:p w14:paraId="31C65B3E" w14:textId="77777777" w:rsidR="00666439" w:rsidRPr="00EA5FA7" w:rsidRDefault="00666439" w:rsidP="00D826C4">
            <w:pPr>
              <w:pStyle w:val="TAL"/>
              <w:keepNext w:val="0"/>
              <w:keepLines w:val="0"/>
              <w:widowControl w:val="0"/>
            </w:pPr>
            <w:r w:rsidRPr="00EA5FA7">
              <w:t>9.3.1.4</w:t>
            </w:r>
          </w:p>
        </w:tc>
        <w:tc>
          <w:tcPr>
            <w:tcW w:w="1728" w:type="dxa"/>
          </w:tcPr>
          <w:p w14:paraId="21A718EB" w14:textId="77777777" w:rsidR="00666439" w:rsidRPr="00EA5FA7" w:rsidRDefault="00666439" w:rsidP="00D826C4">
            <w:pPr>
              <w:pStyle w:val="TAL"/>
              <w:keepNext w:val="0"/>
              <w:keepLines w:val="0"/>
              <w:widowControl w:val="0"/>
            </w:pPr>
          </w:p>
        </w:tc>
        <w:tc>
          <w:tcPr>
            <w:tcW w:w="1080" w:type="dxa"/>
          </w:tcPr>
          <w:p w14:paraId="2273A19D" w14:textId="77777777" w:rsidR="00666439" w:rsidRPr="00EA5FA7" w:rsidRDefault="00666439" w:rsidP="00D826C4">
            <w:pPr>
              <w:pStyle w:val="TAC"/>
              <w:keepNext w:val="0"/>
              <w:keepLines w:val="0"/>
              <w:widowControl w:val="0"/>
            </w:pPr>
            <w:r w:rsidRPr="00EA5FA7">
              <w:t>YES</w:t>
            </w:r>
          </w:p>
        </w:tc>
        <w:tc>
          <w:tcPr>
            <w:tcW w:w="1080" w:type="dxa"/>
          </w:tcPr>
          <w:p w14:paraId="490BC2A3" w14:textId="77777777" w:rsidR="00666439" w:rsidRPr="00EA5FA7" w:rsidRDefault="00666439" w:rsidP="00D826C4">
            <w:pPr>
              <w:pStyle w:val="TAC"/>
              <w:keepNext w:val="0"/>
              <w:keepLines w:val="0"/>
              <w:widowControl w:val="0"/>
            </w:pPr>
            <w:r w:rsidRPr="00EA5FA7">
              <w:t>reject</w:t>
            </w:r>
          </w:p>
        </w:tc>
      </w:tr>
      <w:tr w:rsidR="00666439" w:rsidRPr="00EA5FA7" w14:paraId="2EA6A723" w14:textId="77777777" w:rsidTr="005364C9">
        <w:trPr>
          <w:trHeight w:val="368"/>
        </w:trPr>
        <w:tc>
          <w:tcPr>
            <w:tcW w:w="2160" w:type="dxa"/>
            <w:tcBorders>
              <w:top w:val="single" w:sz="4" w:space="0" w:color="auto"/>
              <w:left w:val="single" w:sz="4" w:space="0" w:color="auto"/>
              <w:bottom w:val="single" w:sz="4" w:space="0" w:color="auto"/>
              <w:right w:val="single" w:sz="4" w:space="0" w:color="auto"/>
            </w:tcBorders>
          </w:tcPr>
          <w:p w14:paraId="4818C688" w14:textId="77777777" w:rsidR="00666439" w:rsidRPr="0009701E" w:rsidRDefault="00666439" w:rsidP="00D826C4">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9851F34" w14:textId="77777777" w:rsidR="00666439" w:rsidRPr="00EA5FA7" w:rsidRDefault="00666439" w:rsidP="00D826C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0AF8E4" w14:textId="77777777" w:rsidR="00666439" w:rsidRPr="00EA5FA7" w:rsidRDefault="00666439" w:rsidP="00D826C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B04FD" w14:textId="77777777" w:rsidR="00666439" w:rsidRPr="00EA5FA7" w:rsidRDefault="00666439" w:rsidP="00D826C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6FB46A9" w14:textId="77777777" w:rsidR="00666439" w:rsidRPr="00EA5FA7" w:rsidRDefault="00666439" w:rsidP="00D826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2AFB1" w14:textId="77777777" w:rsidR="00666439" w:rsidRPr="00EA5FA7" w:rsidRDefault="00666439" w:rsidP="00D826C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AADB2A" w14:textId="77777777" w:rsidR="00666439" w:rsidRPr="00EA5FA7" w:rsidRDefault="00666439" w:rsidP="00D826C4">
            <w:pPr>
              <w:pStyle w:val="TAC"/>
              <w:keepNext w:val="0"/>
              <w:keepLines w:val="0"/>
              <w:widowControl w:val="0"/>
            </w:pPr>
            <w:r w:rsidRPr="00EA5FA7">
              <w:t>ignore</w:t>
            </w:r>
          </w:p>
        </w:tc>
      </w:tr>
      <w:tr w:rsidR="00666439" w:rsidRPr="00EA5FA7" w14:paraId="19C0D533" w14:textId="77777777" w:rsidTr="005364C9">
        <w:trPr>
          <w:trHeight w:val="71"/>
        </w:trPr>
        <w:tc>
          <w:tcPr>
            <w:tcW w:w="9720" w:type="dxa"/>
            <w:gridSpan w:val="7"/>
            <w:tcBorders>
              <w:top w:val="single" w:sz="4" w:space="0" w:color="auto"/>
              <w:left w:val="single" w:sz="4" w:space="0" w:color="auto"/>
              <w:bottom w:val="single" w:sz="4" w:space="0" w:color="auto"/>
              <w:right w:val="single" w:sz="4" w:space="0" w:color="auto"/>
            </w:tcBorders>
          </w:tcPr>
          <w:p w14:paraId="7318CEC2" w14:textId="1AFC670C" w:rsidR="00666439" w:rsidRPr="00EA5FA7" w:rsidDel="00C1133D" w:rsidRDefault="00666439" w:rsidP="00D826C4">
            <w:pPr>
              <w:pStyle w:val="TAC"/>
              <w:keepNext w:val="0"/>
              <w:keepLines w:val="0"/>
              <w:widowControl w:val="0"/>
            </w:pPr>
            <w:r>
              <w:t>...</w:t>
            </w:r>
          </w:p>
        </w:tc>
      </w:tr>
      <w:tr w:rsidR="00783D76" w:rsidRPr="00EA5FA7" w14:paraId="37922767" w14:textId="77777777" w:rsidTr="00DD1D09">
        <w:trPr>
          <w:ins w:id="325" w:author="Huawei" w:date="2024-11-06T08:50:00Z"/>
        </w:trPr>
        <w:tc>
          <w:tcPr>
            <w:tcW w:w="2160" w:type="dxa"/>
            <w:tcBorders>
              <w:top w:val="single" w:sz="4" w:space="0" w:color="auto"/>
              <w:left w:val="single" w:sz="4" w:space="0" w:color="auto"/>
              <w:bottom w:val="single" w:sz="4" w:space="0" w:color="auto"/>
              <w:right w:val="single" w:sz="4" w:space="0" w:color="auto"/>
            </w:tcBorders>
          </w:tcPr>
          <w:p w14:paraId="2C2804CC" w14:textId="77777777" w:rsidR="00783D76" w:rsidRPr="00EA5FA7" w:rsidRDefault="00783D76" w:rsidP="00DD1D09">
            <w:pPr>
              <w:pStyle w:val="TAL"/>
              <w:keepNext w:val="0"/>
              <w:keepLines w:val="0"/>
              <w:widowControl w:val="0"/>
              <w:rPr>
                <w:ins w:id="326" w:author="Huawei" w:date="2024-11-06T08:50:00Z"/>
              </w:rPr>
            </w:pPr>
            <w:bookmarkStart w:id="327" w:name="_Hlk181604519"/>
            <w:ins w:id="328" w:author="Huawei" w:date="2024-11-06T08:50:00Z">
              <w:r>
                <w:t>LTM UE History</w:t>
              </w:r>
              <w:bookmarkEnd w:id="327"/>
            </w:ins>
          </w:p>
        </w:tc>
        <w:tc>
          <w:tcPr>
            <w:tcW w:w="1080" w:type="dxa"/>
            <w:tcBorders>
              <w:top w:val="single" w:sz="4" w:space="0" w:color="auto"/>
              <w:left w:val="single" w:sz="4" w:space="0" w:color="auto"/>
              <w:bottom w:val="single" w:sz="4" w:space="0" w:color="auto"/>
              <w:right w:val="single" w:sz="4" w:space="0" w:color="auto"/>
            </w:tcBorders>
          </w:tcPr>
          <w:p w14:paraId="164CC8E0" w14:textId="77777777" w:rsidR="00783D76" w:rsidRPr="00EA5FA7" w:rsidRDefault="00783D76" w:rsidP="00DD1D09">
            <w:pPr>
              <w:pStyle w:val="TAL"/>
              <w:keepNext w:val="0"/>
              <w:keepLines w:val="0"/>
              <w:widowControl w:val="0"/>
              <w:rPr>
                <w:ins w:id="329" w:author="Huawei" w:date="2024-11-06T08:50:00Z"/>
                <w:lang w:eastAsia="zh-CN"/>
              </w:rPr>
            </w:pPr>
            <w:ins w:id="330" w:author="Huawei" w:date="2024-11-06T08:50:00Z">
              <w:r>
                <w:t>O</w:t>
              </w:r>
            </w:ins>
          </w:p>
        </w:tc>
        <w:tc>
          <w:tcPr>
            <w:tcW w:w="1080" w:type="dxa"/>
            <w:tcBorders>
              <w:top w:val="single" w:sz="4" w:space="0" w:color="auto"/>
              <w:left w:val="single" w:sz="4" w:space="0" w:color="auto"/>
              <w:bottom w:val="single" w:sz="4" w:space="0" w:color="auto"/>
              <w:right w:val="single" w:sz="4" w:space="0" w:color="auto"/>
            </w:tcBorders>
          </w:tcPr>
          <w:p w14:paraId="1AC2E6C9" w14:textId="77777777" w:rsidR="00783D76" w:rsidRPr="00EA5FA7" w:rsidRDefault="00783D76" w:rsidP="00DD1D09">
            <w:pPr>
              <w:pStyle w:val="TAL"/>
              <w:keepNext w:val="0"/>
              <w:keepLines w:val="0"/>
              <w:widowControl w:val="0"/>
              <w:rPr>
                <w:ins w:id="331" w:author="Huawei" w:date="2024-11-06T08:50:00Z"/>
                <w:i/>
              </w:rPr>
            </w:pPr>
          </w:p>
        </w:tc>
        <w:tc>
          <w:tcPr>
            <w:tcW w:w="1512" w:type="dxa"/>
            <w:tcBorders>
              <w:top w:val="single" w:sz="4" w:space="0" w:color="auto"/>
              <w:left w:val="single" w:sz="4" w:space="0" w:color="auto"/>
              <w:bottom w:val="single" w:sz="4" w:space="0" w:color="auto"/>
              <w:right w:val="single" w:sz="4" w:space="0" w:color="auto"/>
            </w:tcBorders>
          </w:tcPr>
          <w:p w14:paraId="421C6358" w14:textId="77777777" w:rsidR="00783D76" w:rsidRPr="00EA5FA7" w:rsidRDefault="00783D76" w:rsidP="00DD1D09">
            <w:pPr>
              <w:pStyle w:val="TAL"/>
              <w:keepNext w:val="0"/>
              <w:keepLines w:val="0"/>
              <w:widowControl w:val="0"/>
              <w:rPr>
                <w:ins w:id="332" w:author="Huawei" w:date="2024-11-06T08:50:00Z"/>
                <w:rFonts w:cs="Arial"/>
                <w:szCs w:val="18"/>
                <w:lang w:eastAsia="ja-JP"/>
              </w:rPr>
            </w:pPr>
            <w:ins w:id="333" w:author="Huawei" w:date="2024-11-06T08:50:00Z">
              <w:r>
                <w:t>9.3.1.x</w:t>
              </w:r>
            </w:ins>
          </w:p>
        </w:tc>
        <w:tc>
          <w:tcPr>
            <w:tcW w:w="1728" w:type="dxa"/>
            <w:tcBorders>
              <w:top w:val="single" w:sz="4" w:space="0" w:color="auto"/>
              <w:left w:val="single" w:sz="4" w:space="0" w:color="auto"/>
              <w:bottom w:val="single" w:sz="4" w:space="0" w:color="auto"/>
              <w:right w:val="single" w:sz="4" w:space="0" w:color="auto"/>
            </w:tcBorders>
          </w:tcPr>
          <w:p w14:paraId="561BF4E5" w14:textId="77777777" w:rsidR="00783D76" w:rsidRPr="00EA5FA7" w:rsidRDefault="00783D76" w:rsidP="00DD1D09">
            <w:pPr>
              <w:pStyle w:val="TAL"/>
              <w:keepNext w:val="0"/>
              <w:keepLines w:val="0"/>
              <w:widowControl w:val="0"/>
              <w:rPr>
                <w:ins w:id="334" w:author="Huawei" w:date="2024-11-06T08:50:00Z"/>
              </w:rPr>
            </w:pPr>
          </w:p>
        </w:tc>
        <w:tc>
          <w:tcPr>
            <w:tcW w:w="1080" w:type="dxa"/>
            <w:tcBorders>
              <w:top w:val="single" w:sz="4" w:space="0" w:color="auto"/>
              <w:left w:val="single" w:sz="4" w:space="0" w:color="auto"/>
              <w:bottom w:val="single" w:sz="4" w:space="0" w:color="auto"/>
              <w:right w:val="single" w:sz="4" w:space="0" w:color="auto"/>
            </w:tcBorders>
          </w:tcPr>
          <w:p w14:paraId="098ECB70" w14:textId="77777777" w:rsidR="00783D76" w:rsidRPr="00EA5FA7" w:rsidRDefault="00783D76" w:rsidP="00DD1D09">
            <w:pPr>
              <w:pStyle w:val="TAC"/>
              <w:keepNext w:val="0"/>
              <w:keepLines w:val="0"/>
              <w:widowControl w:val="0"/>
              <w:rPr>
                <w:ins w:id="335" w:author="Huawei" w:date="2024-11-06T08:50:00Z"/>
              </w:rPr>
            </w:pPr>
            <w:ins w:id="336" w:author="Huawei" w:date="2024-11-06T08:50: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461F3DC9" w14:textId="77777777" w:rsidR="00783D76" w:rsidRPr="00EA5FA7" w:rsidRDefault="00783D76" w:rsidP="00DD1D09">
            <w:pPr>
              <w:pStyle w:val="TAC"/>
              <w:keepNext w:val="0"/>
              <w:keepLines w:val="0"/>
              <w:widowControl w:val="0"/>
              <w:rPr>
                <w:ins w:id="337" w:author="Huawei" w:date="2024-11-06T08:50:00Z"/>
              </w:rPr>
            </w:pPr>
            <w:ins w:id="338" w:author="Huawei" w:date="2024-11-06T08:50:00Z">
              <w:r w:rsidRPr="00EA5FA7">
                <w:t>Ignore</w:t>
              </w:r>
            </w:ins>
          </w:p>
        </w:tc>
      </w:tr>
    </w:tbl>
    <w:p w14:paraId="1E77F1CE" w14:textId="5D49C37E" w:rsidR="00666439" w:rsidRDefault="00666439" w:rsidP="00666439">
      <w:pPr>
        <w:rPr>
          <w:ins w:id="339" w:author="Huawei v2" w:date="2024-11-04T09:25:00Z"/>
        </w:rPr>
      </w:pPr>
    </w:p>
    <w:p w14:paraId="5EC3E662" w14:textId="77777777" w:rsidR="00666439" w:rsidRPr="00EA5FA7" w:rsidRDefault="00666439" w:rsidP="00666439">
      <w:pPr>
        <w:pStyle w:val="Heading4"/>
        <w:keepNext w:val="0"/>
        <w:keepLines w:val="0"/>
        <w:widowControl w:val="0"/>
      </w:pPr>
      <w:bookmarkStart w:id="340" w:name="_Toc20955879"/>
      <w:bookmarkStart w:id="341" w:name="_Toc29892991"/>
      <w:bookmarkStart w:id="342" w:name="_Toc36556928"/>
      <w:bookmarkStart w:id="343" w:name="_Toc45832359"/>
      <w:bookmarkStart w:id="344" w:name="_Toc51763612"/>
      <w:bookmarkStart w:id="345" w:name="_Toc64448778"/>
      <w:bookmarkStart w:id="346" w:name="_Toc66289437"/>
      <w:bookmarkStart w:id="347" w:name="_Toc74154550"/>
      <w:bookmarkStart w:id="348" w:name="_Toc81383294"/>
      <w:bookmarkStart w:id="349" w:name="_Toc88657927"/>
      <w:bookmarkStart w:id="350" w:name="_Toc97910839"/>
      <w:bookmarkStart w:id="351" w:name="_Toc99038559"/>
      <w:bookmarkStart w:id="352" w:name="_Toc99730822"/>
      <w:bookmarkStart w:id="353" w:name="_Toc105510951"/>
      <w:bookmarkStart w:id="354" w:name="_Toc105927483"/>
      <w:bookmarkStart w:id="355" w:name="_Toc106110023"/>
      <w:bookmarkStart w:id="356" w:name="_Toc113835460"/>
      <w:bookmarkStart w:id="357" w:name="_Toc120124307"/>
      <w:bookmarkStart w:id="358" w:name="_Toc175589042"/>
      <w:r w:rsidRPr="00EA5FA7">
        <w:t>9.2.2.7</w:t>
      </w:r>
      <w:r w:rsidRPr="00EA5FA7">
        <w:tab/>
        <w:t>UE CONTEXT MODIFICATION REQUEST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C6A2947" w14:textId="77777777" w:rsidR="00666439" w:rsidRPr="00EA5FA7" w:rsidRDefault="00666439" w:rsidP="00666439">
      <w:pPr>
        <w:widowControl w:val="0"/>
        <w:rPr>
          <w:rFonts w:eastAsia="Batang"/>
        </w:rPr>
      </w:pPr>
      <w:r w:rsidRPr="00EA5FA7">
        <w:t>This message is sent by the gNB-CU to provide UE Context information changes to the gNB-DU.</w:t>
      </w:r>
    </w:p>
    <w:p w14:paraId="2FBE3CF2" w14:textId="77777777" w:rsidR="00666439" w:rsidRPr="00EA5FA7" w:rsidRDefault="00666439" w:rsidP="00666439">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6439" w:rsidRPr="00EA5FA7" w14:paraId="286ACF85" w14:textId="77777777" w:rsidTr="00D826C4">
        <w:trPr>
          <w:tblHeader/>
        </w:trPr>
        <w:tc>
          <w:tcPr>
            <w:tcW w:w="2160" w:type="dxa"/>
          </w:tcPr>
          <w:p w14:paraId="3034D393" w14:textId="77777777" w:rsidR="00666439" w:rsidRPr="00EA5FA7" w:rsidRDefault="00666439" w:rsidP="00D826C4">
            <w:pPr>
              <w:pStyle w:val="TAH"/>
              <w:keepNext w:val="0"/>
              <w:keepLines w:val="0"/>
              <w:widowControl w:val="0"/>
            </w:pPr>
            <w:r w:rsidRPr="00EA5FA7">
              <w:t>IE/Group Name</w:t>
            </w:r>
          </w:p>
        </w:tc>
        <w:tc>
          <w:tcPr>
            <w:tcW w:w="1080" w:type="dxa"/>
          </w:tcPr>
          <w:p w14:paraId="75A58910" w14:textId="77777777" w:rsidR="00666439" w:rsidRPr="00EA5FA7" w:rsidRDefault="00666439" w:rsidP="00D826C4">
            <w:pPr>
              <w:pStyle w:val="TAH"/>
              <w:keepNext w:val="0"/>
              <w:keepLines w:val="0"/>
              <w:widowControl w:val="0"/>
            </w:pPr>
            <w:r w:rsidRPr="00EA5FA7">
              <w:t>Presence</w:t>
            </w:r>
          </w:p>
        </w:tc>
        <w:tc>
          <w:tcPr>
            <w:tcW w:w="1080" w:type="dxa"/>
          </w:tcPr>
          <w:p w14:paraId="6A8822C5" w14:textId="77777777" w:rsidR="00666439" w:rsidRPr="00EA5FA7" w:rsidRDefault="00666439" w:rsidP="00D826C4">
            <w:pPr>
              <w:pStyle w:val="TAH"/>
              <w:keepNext w:val="0"/>
              <w:keepLines w:val="0"/>
              <w:widowControl w:val="0"/>
            </w:pPr>
            <w:r w:rsidRPr="00EA5FA7">
              <w:t>Range</w:t>
            </w:r>
          </w:p>
        </w:tc>
        <w:tc>
          <w:tcPr>
            <w:tcW w:w="1512" w:type="dxa"/>
          </w:tcPr>
          <w:p w14:paraId="03AAD86E" w14:textId="77777777" w:rsidR="00666439" w:rsidRPr="00EA5FA7" w:rsidRDefault="00666439" w:rsidP="00D826C4">
            <w:pPr>
              <w:pStyle w:val="TAH"/>
              <w:keepNext w:val="0"/>
              <w:keepLines w:val="0"/>
              <w:widowControl w:val="0"/>
            </w:pPr>
            <w:r w:rsidRPr="00EA5FA7">
              <w:t>IE type and reference</w:t>
            </w:r>
          </w:p>
        </w:tc>
        <w:tc>
          <w:tcPr>
            <w:tcW w:w="1728" w:type="dxa"/>
          </w:tcPr>
          <w:p w14:paraId="4C3DA6E9" w14:textId="77777777" w:rsidR="00666439" w:rsidRPr="00EA5FA7" w:rsidRDefault="00666439" w:rsidP="00D826C4">
            <w:pPr>
              <w:pStyle w:val="TAH"/>
              <w:keepNext w:val="0"/>
              <w:keepLines w:val="0"/>
              <w:widowControl w:val="0"/>
            </w:pPr>
            <w:r w:rsidRPr="00EA5FA7">
              <w:t>Semantics description</w:t>
            </w:r>
          </w:p>
        </w:tc>
        <w:tc>
          <w:tcPr>
            <w:tcW w:w="1080" w:type="dxa"/>
          </w:tcPr>
          <w:p w14:paraId="74392643" w14:textId="77777777" w:rsidR="00666439" w:rsidRPr="00EA5FA7" w:rsidRDefault="00666439" w:rsidP="00D826C4">
            <w:pPr>
              <w:pStyle w:val="TAH"/>
              <w:keepNext w:val="0"/>
              <w:keepLines w:val="0"/>
              <w:widowControl w:val="0"/>
            </w:pPr>
            <w:r w:rsidRPr="00EA5FA7">
              <w:t>Criticality</w:t>
            </w:r>
          </w:p>
        </w:tc>
        <w:tc>
          <w:tcPr>
            <w:tcW w:w="1080" w:type="dxa"/>
          </w:tcPr>
          <w:p w14:paraId="4F7DCE93" w14:textId="77777777" w:rsidR="00666439" w:rsidRPr="00EA5FA7" w:rsidRDefault="00666439" w:rsidP="00D826C4">
            <w:pPr>
              <w:pStyle w:val="TAH"/>
              <w:keepNext w:val="0"/>
              <w:keepLines w:val="0"/>
              <w:widowControl w:val="0"/>
            </w:pPr>
            <w:r w:rsidRPr="00EA5FA7">
              <w:t>Assigned Criticality</w:t>
            </w:r>
          </w:p>
        </w:tc>
      </w:tr>
      <w:tr w:rsidR="00666439" w:rsidRPr="00EA5FA7" w14:paraId="6FE528E9" w14:textId="77777777" w:rsidTr="00D826C4">
        <w:tc>
          <w:tcPr>
            <w:tcW w:w="2160" w:type="dxa"/>
          </w:tcPr>
          <w:p w14:paraId="24A7ED4C" w14:textId="77777777" w:rsidR="00666439" w:rsidRPr="00EA5FA7" w:rsidRDefault="00666439" w:rsidP="00D826C4">
            <w:pPr>
              <w:pStyle w:val="TAL"/>
              <w:keepNext w:val="0"/>
              <w:keepLines w:val="0"/>
              <w:widowControl w:val="0"/>
            </w:pPr>
            <w:r w:rsidRPr="00EA5FA7">
              <w:t>Message Type</w:t>
            </w:r>
          </w:p>
        </w:tc>
        <w:tc>
          <w:tcPr>
            <w:tcW w:w="1080" w:type="dxa"/>
          </w:tcPr>
          <w:p w14:paraId="59473721" w14:textId="77777777" w:rsidR="00666439" w:rsidRPr="00EA5FA7" w:rsidRDefault="00666439" w:rsidP="00D826C4">
            <w:pPr>
              <w:pStyle w:val="TAL"/>
              <w:keepNext w:val="0"/>
              <w:keepLines w:val="0"/>
              <w:widowControl w:val="0"/>
            </w:pPr>
            <w:r w:rsidRPr="00EA5FA7">
              <w:t>M</w:t>
            </w:r>
          </w:p>
        </w:tc>
        <w:tc>
          <w:tcPr>
            <w:tcW w:w="1080" w:type="dxa"/>
          </w:tcPr>
          <w:p w14:paraId="1C1AC183" w14:textId="77777777" w:rsidR="00666439" w:rsidRPr="00EA5FA7" w:rsidRDefault="00666439" w:rsidP="00D826C4">
            <w:pPr>
              <w:pStyle w:val="TAL"/>
              <w:keepNext w:val="0"/>
              <w:keepLines w:val="0"/>
              <w:widowControl w:val="0"/>
              <w:rPr>
                <w:i/>
              </w:rPr>
            </w:pPr>
          </w:p>
        </w:tc>
        <w:tc>
          <w:tcPr>
            <w:tcW w:w="1512" w:type="dxa"/>
          </w:tcPr>
          <w:p w14:paraId="497E6DDF" w14:textId="77777777" w:rsidR="00666439" w:rsidRPr="00EA5FA7" w:rsidRDefault="00666439" w:rsidP="00D826C4">
            <w:pPr>
              <w:pStyle w:val="TAL"/>
              <w:keepNext w:val="0"/>
              <w:keepLines w:val="0"/>
              <w:widowControl w:val="0"/>
            </w:pPr>
            <w:r w:rsidRPr="00EA5FA7">
              <w:t>9.3.1.1</w:t>
            </w:r>
          </w:p>
        </w:tc>
        <w:tc>
          <w:tcPr>
            <w:tcW w:w="1728" w:type="dxa"/>
          </w:tcPr>
          <w:p w14:paraId="1249CF18" w14:textId="77777777" w:rsidR="00666439" w:rsidRPr="00EA5FA7" w:rsidRDefault="00666439" w:rsidP="00D826C4">
            <w:pPr>
              <w:pStyle w:val="TAL"/>
              <w:keepNext w:val="0"/>
              <w:keepLines w:val="0"/>
              <w:widowControl w:val="0"/>
            </w:pPr>
          </w:p>
        </w:tc>
        <w:tc>
          <w:tcPr>
            <w:tcW w:w="1080" w:type="dxa"/>
          </w:tcPr>
          <w:p w14:paraId="349A7F58" w14:textId="77777777" w:rsidR="00666439" w:rsidRPr="00EA5FA7" w:rsidRDefault="00666439" w:rsidP="00D826C4">
            <w:pPr>
              <w:pStyle w:val="TAC"/>
              <w:keepNext w:val="0"/>
              <w:keepLines w:val="0"/>
              <w:widowControl w:val="0"/>
            </w:pPr>
            <w:r w:rsidRPr="00EA5FA7">
              <w:t>YES</w:t>
            </w:r>
          </w:p>
        </w:tc>
        <w:tc>
          <w:tcPr>
            <w:tcW w:w="1080" w:type="dxa"/>
          </w:tcPr>
          <w:p w14:paraId="26143294" w14:textId="77777777" w:rsidR="00666439" w:rsidRPr="00EA5FA7" w:rsidRDefault="00666439" w:rsidP="00D826C4">
            <w:pPr>
              <w:pStyle w:val="TAC"/>
              <w:keepNext w:val="0"/>
              <w:keepLines w:val="0"/>
              <w:widowControl w:val="0"/>
            </w:pPr>
            <w:r w:rsidRPr="00EA5FA7">
              <w:t>reject</w:t>
            </w:r>
          </w:p>
        </w:tc>
      </w:tr>
      <w:tr w:rsidR="00666439" w:rsidRPr="00EA5FA7" w14:paraId="2C3FCD68" w14:textId="77777777" w:rsidTr="00D826C4">
        <w:tc>
          <w:tcPr>
            <w:tcW w:w="2160" w:type="dxa"/>
          </w:tcPr>
          <w:p w14:paraId="455F67FB" w14:textId="77777777" w:rsidR="00666439" w:rsidRPr="00EA5FA7" w:rsidRDefault="00666439" w:rsidP="00D826C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824F367" w14:textId="77777777" w:rsidR="00666439" w:rsidRPr="00EA5FA7" w:rsidRDefault="00666439" w:rsidP="00D826C4">
            <w:pPr>
              <w:pStyle w:val="TAL"/>
              <w:keepNext w:val="0"/>
              <w:keepLines w:val="0"/>
              <w:widowControl w:val="0"/>
              <w:rPr>
                <w:lang w:eastAsia="zh-CN"/>
              </w:rPr>
            </w:pPr>
            <w:r w:rsidRPr="00EA5FA7">
              <w:rPr>
                <w:lang w:eastAsia="zh-CN"/>
              </w:rPr>
              <w:t>M</w:t>
            </w:r>
          </w:p>
        </w:tc>
        <w:tc>
          <w:tcPr>
            <w:tcW w:w="1080" w:type="dxa"/>
          </w:tcPr>
          <w:p w14:paraId="3C9AB3D9" w14:textId="77777777" w:rsidR="00666439" w:rsidRPr="00EA5FA7" w:rsidRDefault="00666439" w:rsidP="00D826C4">
            <w:pPr>
              <w:pStyle w:val="TAL"/>
              <w:keepNext w:val="0"/>
              <w:keepLines w:val="0"/>
              <w:widowControl w:val="0"/>
              <w:rPr>
                <w:i/>
              </w:rPr>
            </w:pPr>
          </w:p>
        </w:tc>
        <w:tc>
          <w:tcPr>
            <w:tcW w:w="1512" w:type="dxa"/>
          </w:tcPr>
          <w:p w14:paraId="15F2685F" w14:textId="77777777" w:rsidR="00666439" w:rsidRPr="00EA5FA7" w:rsidRDefault="00666439" w:rsidP="00D826C4">
            <w:pPr>
              <w:pStyle w:val="TAL"/>
              <w:keepNext w:val="0"/>
              <w:keepLines w:val="0"/>
              <w:widowControl w:val="0"/>
            </w:pPr>
            <w:r w:rsidRPr="00EA5FA7">
              <w:t>9.3.1.4</w:t>
            </w:r>
          </w:p>
        </w:tc>
        <w:tc>
          <w:tcPr>
            <w:tcW w:w="1728" w:type="dxa"/>
          </w:tcPr>
          <w:p w14:paraId="0F9AC481" w14:textId="77777777" w:rsidR="00666439" w:rsidRPr="00EA5FA7" w:rsidRDefault="00666439" w:rsidP="00D826C4">
            <w:pPr>
              <w:pStyle w:val="TAL"/>
              <w:keepNext w:val="0"/>
              <w:keepLines w:val="0"/>
              <w:widowControl w:val="0"/>
            </w:pPr>
          </w:p>
        </w:tc>
        <w:tc>
          <w:tcPr>
            <w:tcW w:w="1080" w:type="dxa"/>
          </w:tcPr>
          <w:p w14:paraId="3F7140FC" w14:textId="77777777" w:rsidR="00666439" w:rsidRPr="00EA5FA7" w:rsidRDefault="00666439" w:rsidP="00D826C4">
            <w:pPr>
              <w:pStyle w:val="TAC"/>
              <w:keepNext w:val="0"/>
              <w:keepLines w:val="0"/>
              <w:widowControl w:val="0"/>
            </w:pPr>
            <w:r w:rsidRPr="00EA5FA7">
              <w:t>YES</w:t>
            </w:r>
          </w:p>
        </w:tc>
        <w:tc>
          <w:tcPr>
            <w:tcW w:w="1080" w:type="dxa"/>
          </w:tcPr>
          <w:p w14:paraId="76D6DF42" w14:textId="77777777" w:rsidR="00666439" w:rsidRPr="00EA5FA7" w:rsidRDefault="00666439" w:rsidP="00D826C4">
            <w:pPr>
              <w:pStyle w:val="TAC"/>
              <w:keepNext w:val="0"/>
              <w:keepLines w:val="0"/>
              <w:widowControl w:val="0"/>
            </w:pPr>
            <w:r w:rsidRPr="00EA5FA7">
              <w:t>reject</w:t>
            </w:r>
          </w:p>
        </w:tc>
      </w:tr>
      <w:tr w:rsidR="00666439" w:rsidRPr="00EA5FA7" w14:paraId="3323B258" w14:textId="77777777" w:rsidTr="00D826C4">
        <w:tc>
          <w:tcPr>
            <w:tcW w:w="2160" w:type="dxa"/>
            <w:tcBorders>
              <w:top w:val="single" w:sz="4" w:space="0" w:color="auto"/>
              <w:left w:val="single" w:sz="4" w:space="0" w:color="auto"/>
              <w:bottom w:val="single" w:sz="4" w:space="0" w:color="auto"/>
              <w:right w:val="single" w:sz="4" w:space="0" w:color="auto"/>
            </w:tcBorders>
          </w:tcPr>
          <w:p w14:paraId="26B7CDF3" w14:textId="77777777" w:rsidR="00666439" w:rsidRPr="0009701E" w:rsidRDefault="00666439" w:rsidP="00D826C4">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4649B78" w14:textId="77777777" w:rsidR="00666439" w:rsidRPr="00EA5FA7" w:rsidRDefault="00666439" w:rsidP="00D826C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AD53A3" w14:textId="77777777" w:rsidR="00666439" w:rsidRPr="00EA5FA7" w:rsidRDefault="00666439" w:rsidP="00D826C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E7698" w14:textId="77777777" w:rsidR="00666439" w:rsidRPr="00EA5FA7" w:rsidRDefault="00666439" w:rsidP="00D826C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C89204" w14:textId="77777777" w:rsidR="00666439" w:rsidRPr="00EA5FA7" w:rsidRDefault="00666439" w:rsidP="00D826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67366" w14:textId="77777777" w:rsidR="00666439" w:rsidRPr="00EA5FA7" w:rsidRDefault="00666439" w:rsidP="00D826C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9D608FD" w14:textId="77777777" w:rsidR="00666439" w:rsidRPr="00EA5FA7" w:rsidRDefault="00666439" w:rsidP="00D826C4">
            <w:pPr>
              <w:pStyle w:val="TAC"/>
              <w:keepNext w:val="0"/>
              <w:keepLines w:val="0"/>
              <w:widowControl w:val="0"/>
            </w:pPr>
            <w:r w:rsidRPr="00EA5FA7">
              <w:t>reject</w:t>
            </w:r>
          </w:p>
        </w:tc>
      </w:tr>
      <w:tr w:rsidR="00666439" w:rsidRPr="00EA5FA7" w14:paraId="4E79094A" w14:textId="77777777" w:rsidTr="00D826C4">
        <w:tc>
          <w:tcPr>
            <w:tcW w:w="9720" w:type="dxa"/>
            <w:gridSpan w:val="7"/>
          </w:tcPr>
          <w:p w14:paraId="01E1CCC3" w14:textId="78C05685" w:rsidR="00666439" w:rsidRPr="00EA5FA7" w:rsidRDefault="00666439" w:rsidP="00D826C4">
            <w:pPr>
              <w:pStyle w:val="TAC"/>
              <w:keepNext w:val="0"/>
              <w:keepLines w:val="0"/>
              <w:widowControl w:val="0"/>
              <w:rPr>
                <w:rFonts w:cs="Arial"/>
              </w:rPr>
            </w:pPr>
            <w:r>
              <w:rPr>
                <w:rFonts w:cs="Arial"/>
              </w:rPr>
              <w:t>...</w:t>
            </w:r>
          </w:p>
        </w:tc>
      </w:tr>
      <w:tr w:rsidR="00783D76" w:rsidRPr="00EA5FA7" w14:paraId="527A7CB1" w14:textId="77777777" w:rsidTr="00DD1D09">
        <w:trPr>
          <w:ins w:id="359" w:author="Huawei" w:date="2024-11-06T08:50:00Z"/>
        </w:trPr>
        <w:tc>
          <w:tcPr>
            <w:tcW w:w="2160" w:type="dxa"/>
            <w:tcBorders>
              <w:top w:val="single" w:sz="4" w:space="0" w:color="auto"/>
              <w:left w:val="single" w:sz="4" w:space="0" w:color="auto"/>
              <w:bottom w:val="single" w:sz="4" w:space="0" w:color="auto"/>
              <w:right w:val="single" w:sz="4" w:space="0" w:color="auto"/>
            </w:tcBorders>
          </w:tcPr>
          <w:p w14:paraId="3DF27B56" w14:textId="77777777" w:rsidR="00783D76" w:rsidRPr="00EA5FA7" w:rsidRDefault="00783D76" w:rsidP="00DD1D09">
            <w:pPr>
              <w:pStyle w:val="TAL"/>
              <w:keepNext w:val="0"/>
              <w:keepLines w:val="0"/>
              <w:widowControl w:val="0"/>
              <w:rPr>
                <w:ins w:id="360" w:author="Huawei" w:date="2024-11-06T08:50:00Z"/>
              </w:rPr>
            </w:pPr>
            <w:ins w:id="361" w:author="Huawei" w:date="2024-11-06T08:50:00Z">
              <w:r>
                <w:t>LTM UE History</w:t>
              </w:r>
            </w:ins>
          </w:p>
        </w:tc>
        <w:tc>
          <w:tcPr>
            <w:tcW w:w="1080" w:type="dxa"/>
            <w:tcBorders>
              <w:top w:val="single" w:sz="4" w:space="0" w:color="auto"/>
              <w:left w:val="single" w:sz="4" w:space="0" w:color="auto"/>
              <w:bottom w:val="single" w:sz="4" w:space="0" w:color="auto"/>
              <w:right w:val="single" w:sz="4" w:space="0" w:color="auto"/>
            </w:tcBorders>
          </w:tcPr>
          <w:p w14:paraId="1A7276F3" w14:textId="77777777" w:rsidR="00783D76" w:rsidRPr="00EA5FA7" w:rsidRDefault="00783D76" w:rsidP="00DD1D09">
            <w:pPr>
              <w:pStyle w:val="TAL"/>
              <w:keepNext w:val="0"/>
              <w:keepLines w:val="0"/>
              <w:widowControl w:val="0"/>
              <w:rPr>
                <w:ins w:id="362" w:author="Huawei" w:date="2024-11-06T08:50:00Z"/>
                <w:lang w:eastAsia="zh-CN"/>
              </w:rPr>
            </w:pPr>
            <w:ins w:id="363" w:author="Huawei" w:date="2024-11-06T08:50:00Z">
              <w:r>
                <w:t>O</w:t>
              </w:r>
            </w:ins>
          </w:p>
        </w:tc>
        <w:tc>
          <w:tcPr>
            <w:tcW w:w="1080" w:type="dxa"/>
            <w:tcBorders>
              <w:top w:val="single" w:sz="4" w:space="0" w:color="auto"/>
              <w:left w:val="single" w:sz="4" w:space="0" w:color="auto"/>
              <w:bottom w:val="single" w:sz="4" w:space="0" w:color="auto"/>
              <w:right w:val="single" w:sz="4" w:space="0" w:color="auto"/>
            </w:tcBorders>
          </w:tcPr>
          <w:p w14:paraId="344A008D" w14:textId="77777777" w:rsidR="00783D76" w:rsidRPr="00EA5FA7" w:rsidRDefault="00783D76" w:rsidP="00DD1D09">
            <w:pPr>
              <w:pStyle w:val="TAL"/>
              <w:keepNext w:val="0"/>
              <w:keepLines w:val="0"/>
              <w:widowControl w:val="0"/>
              <w:rPr>
                <w:ins w:id="364" w:author="Huawei" w:date="2024-11-06T08:50:00Z"/>
                <w:i/>
              </w:rPr>
            </w:pPr>
          </w:p>
        </w:tc>
        <w:tc>
          <w:tcPr>
            <w:tcW w:w="1512" w:type="dxa"/>
            <w:tcBorders>
              <w:top w:val="single" w:sz="4" w:space="0" w:color="auto"/>
              <w:left w:val="single" w:sz="4" w:space="0" w:color="auto"/>
              <w:bottom w:val="single" w:sz="4" w:space="0" w:color="auto"/>
              <w:right w:val="single" w:sz="4" w:space="0" w:color="auto"/>
            </w:tcBorders>
          </w:tcPr>
          <w:p w14:paraId="1603E483" w14:textId="77777777" w:rsidR="00783D76" w:rsidRPr="00EA5FA7" w:rsidRDefault="00783D76" w:rsidP="00DD1D09">
            <w:pPr>
              <w:pStyle w:val="TAL"/>
              <w:keepNext w:val="0"/>
              <w:keepLines w:val="0"/>
              <w:widowControl w:val="0"/>
              <w:rPr>
                <w:ins w:id="365" w:author="Huawei" w:date="2024-11-06T08:50:00Z"/>
                <w:rFonts w:cs="Arial"/>
                <w:szCs w:val="18"/>
                <w:lang w:eastAsia="ja-JP"/>
              </w:rPr>
            </w:pPr>
            <w:ins w:id="366" w:author="Huawei" w:date="2024-11-06T08:50:00Z">
              <w:r>
                <w:t>9.3.1.x</w:t>
              </w:r>
            </w:ins>
          </w:p>
        </w:tc>
        <w:tc>
          <w:tcPr>
            <w:tcW w:w="1728" w:type="dxa"/>
            <w:tcBorders>
              <w:top w:val="single" w:sz="4" w:space="0" w:color="auto"/>
              <w:left w:val="single" w:sz="4" w:space="0" w:color="auto"/>
              <w:bottom w:val="single" w:sz="4" w:space="0" w:color="auto"/>
              <w:right w:val="single" w:sz="4" w:space="0" w:color="auto"/>
            </w:tcBorders>
          </w:tcPr>
          <w:p w14:paraId="2E622D6A" w14:textId="77777777" w:rsidR="00783D76" w:rsidRPr="00EA5FA7" w:rsidRDefault="00783D76" w:rsidP="00DD1D09">
            <w:pPr>
              <w:pStyle w:val="TAL"/>
              <w:keepNext w:val="0"/>
              <w:keepLines w:val="0"/>
              <w:widowControl w:val="0"/>
              <w:rPr>
                <w:ins w:id="367" w:author="Huawei" w:date="2024-11-06T08:50:00Z"/>
              </w:rPr>
            </w:pPr>
          </w:p>
        </w:tc>
        <w:tc>
          <w:tcPr>
            <w:tcW w:w="1080" w:type="dxa"/>
            <w:tcBorders>
              <w:top w:val="single" w:sz="4" w:space="0" w:color="auto"/>
              <w:left w:val="single" w:sz="4" w:space="0" w:color="auto"/>
              <w:bottom w:val="single" w:sz="4" w:space="0" w:color="auto"/>
              <w:right w:val="single" w:sz="4" w:space="0" w:color="auto"/>
            </w:tcBorders>
          </w:tcPr>
          <w:p w14:paraId="0774FB5A" w14:textId="77777777" w:rsidR="00783D76" w:rsidRPr="00EA5FA7" w:rsidRDefault="00783D76" w:rsidP="00DD1D09">
            <w:pPr>
              <w:pStyle w:val="TAC"/>
              <w:keepNext w:val="0"/>
              <w:keepLines w:val="0"/>
              <w:widowControl w:val="0"/>
              <w:rPr>
                <w:ins w:id="368" w:author="Huawei" w:date="2024-11-06T08:50:00Z"/>
              </w:rPr>
            </w:pPr>
            <w:ins w:id="369" w:author="Huawei" w:date="2024-11-06T08:50: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2DDB55E2" w14:textId="77777777" w:rsidR="00783D76" w:rsidRPr="00EA5FA7" w:rsidRDefault="00783D76" w:rsidP="00DD1D09">
            <w:pPr>
              <w:pStyle w:val="TAC"/>
              <w:keepNext w:val="0"/>
              <w:keepLines w:val="0"/>
              <w:widowControl w:val="0"/>
              <w:rPr>
                <w:ins w:id="370" w:author="Huawei" w:date="2024-11-06T08:50:00Z"/>
              </w:rPr>
            </w:pPr>
            <w:ins w:id="371" w:author="Huawei" w:date="2024-11-06T08:50:00Z">
              <w:r w:rsidRPr="00EA5FA7">
                <w:t>Ignore</w:t>
              </w:r>
            </w:ins>
          </w:p>
        </w:tc>
      </w:tr>
    </w:tbl>
    <w:p w14:paraId="71DDA305" w14:textId="77777777" w:rsidR="00666439" w:rsidRDefault="00666439" w:rsidP="00666439">
      <w:pPr>
        <w:rPr>
          <w:ins w:id="372" w:author="Huawei v2" w:date="2024-11-04T09:20:00Z"/>
        </w:rPr>
      </w:pPr>
    </w:p>
    <w:p w14:paraId="198B2959" w14:textId="1112AE06" w:rsidR="00666439" w:rsidRDefault="00666439" w:rsidP="00666439">
      <w:pPr>
        <w:widowControl w:val="0"/>
        <w:rPr>
          <w:ins w:id="373" w:author="Huawei" w:date="2024-11-04T14:50:00Z"/>
        </w:rPr>
      </w:pPr>
    </w:p>
    <w:p w14:paraId="10CA6137" w14:textId="2CFFAA39" w:rsidR="00B073DF" w:rsidRDefault="00B073DF" w:rsidP="00B073DF">
      <w:pPr>
        <w:widowControl w:val="0"/>
        <w:rPr>
          <w:ins w:id="374" w:author="Huawei" w:date="2024-11-04T14:51:00Z"/>
        </w:rPr>
      </w:pPr>
    </w:p>
    <w:p w14:paraId="3F849A68" w14:textId="4EF2BB9C" w:rsidR="00B073DF" w:rsidRPr="00EA5FA7" w:rsidRDefault="00B073DF" w:rsidP="00B073DF">
      <w:pPr>
        <w:pStyle w:val="Heading4"/>
        <w:keepNext w:val="0"/>
        <w:keepLines w:val="0"/>
        <w:widowControl w:val="0"/>
        <w:rPr>
          <w:ins w:id="375" w:author="Huawei" w:date="2024-11-04T14:51:00Z"/>
        </w:rPr>
      </w:pPr>
      <w:ins w:id="376" w:author="Huawei" w:date="2024-11-04T14:51:00Z">
        <w:r w:rsidRPr="00EA5FA7">
          <w:t>9.3.1.</w:t>
        </w:r>
        <w:r>
          <w:t>x</w:t>
        </w:r>
        <w:r w:rsidRPr="00EA5FA7">
          <w:tab/>
        </w:r>
        <w:r>
          <w:t>LTM UE History</w:t>
        </w:r>
      </w:ins>
    </w:p>
    <w:p w14:paraId="5D244EF6" w14:textId="77777777" w:rsidR="00B073DF" w:rsidRPr="00EA5FA7" w:rsidRDefault="00B073DF" w:rsidP="00B073DF">
      <w:pPr>
        <w:widowControl w:val="0"/>
        <w:rPr>
          <w:ins w:id="377" w:author="Huawei" w:date="2024-11-04T14:51:00Z"/>
        </w:rPr>
      </w:pPr>
      <w:ins w:id="378" w:author="Huawei" w:date="2024-11-04T14:51:00Z">
        <w:r w:rsidRPr="00EA5FA7">
          <w:t>Th</w:t>
        </w:r>
        <w:r>
          <w:t>is IE includes information on previously visited cells associated with LTM mobility</w:t>
        </w:r>
        <w:r w:rsidRPr="00EA5FA7">
          <w:t>.</w:t>
        </w:r>
      </w:ins>
    </w:p>
    <w:p w14:paraId="6AF5E63F" w14:textId="63F1D3DD" w:rsidR="00B073DF" w:rsidRDefault="00B073DF" w:rsidP="00B073DF">
      <w:pPr>
        <w:widowControl w:val="0"/>
        <w:rPr>
          <w:ins w:id="379" w:author="Huawei" w:date="2024-11-04T14:51:00Z"/>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1081"/>
        <w:gridCol w:w="1441"/>
        <w:gridCol w:w="1841"/>
        <w:gridCol w:w="2835"/>
      </w:tblGrid>
      <w:tr w:rsidR="00B073DF" w:rsidRPr="00EA5FA7" w14:paraId="32DBE4E7" w14:textId="77777777" w:rsidTr="00666439">
        <w:trPr>
          <w:ins w:id="380" w:author="Huawei v2" w:date="2024-11-04T09:21:00Z"/>
        </w:trPr>
        <w:tc>
          <w:tcPr>
            <w:tcW w:w="1222" w:type="pct"/>
          </w:tcPr>
          <w:p w14:paraId="0ABE0B6F" w14:textId="1F202157" w:rsidR="00B073DF" w:rsidRPr="00EA5FA7" w:rsidRDefault="00B073DF" w:rsidP="00B073DF">
            <w:pPr>
              <w:pStyle w:val="TAH"/>
              <w:keepNext w:val="0"/>
              <w:keepLines w:val="0"/>
              <w:widowControl w:val="0"/>
              <w:rPr>
                <w:ins w:id="381" w:author="Huawei v2" w:date="2024-11-04T09:21:00Z"/>
                <w:lang w:eastAsia="ja-JP"/>
              </w:rPr>
            </w:pPr>
            <w:ins w:id="382" w:author="Huawei" w:date="2024-11-04T14:52:00Z">
              <w:r w:rsidRPr="00EA5FA7">
                <w:rPr>
                  <w:lang w:eastAsia="ja-JP"/>
                </w:rPr>
                <w:t>IE/Group Name</w:t>
              </w:r>
            </w:ins>
          </w:p>
        </w:tc>
        <w:tc>
          <w:tcPr>
            <w:tcW w:w="567" w:type="pct"/>
          </w:tcPr>
          <w:p w14:paraId="37C95B78" w14:textId="2EABC360" w:rsidR="00B073DF" w:rsidRPr="00EA5FA7" w:rsidRDefault="00B073DF" w:rsidP="00B073DF">
            <w:pPr>
              <w:pStyle w:val="TAH"/>
              <w:keepNext w:val="0"/>
              <w:keepLines w:val="0"/>
              <w:widowControl w:val="0"/>
              <w:rPr>
                <w:ins w:id="383" w:author="Huawei v2" w:date="2024-11-04T09:21:00Z"/>
                <w:lang w:eastAsia="ja-JP"/>
              </w:rPr>
            </w:pPr>
            <w:ins w:id="384" w:author="Huawei" w:date="2024-11-04T14:52:00Z">
              <w:r w:rsidRPr="00EA5FA7">
                <w:rPr>
                  <w:lang w:eastAsia="ja-JP"/>
                </w:rPr>
                <w:t>Presence</w:t>
              </w:r>
            </w:ins>
          </w:p>
        </w:tc>
        <w:tc>
          <w:tcPr>
            <w:tcW w:w="756" w:type="pct"/>
          </w:tcPr>
          <w:p w14:paraId="42C6E2A2" w14:textId="0E72F945" w:rsidR="00B073DF" w:rsidRPr="00EA5FA7" w:rsidRDefault="00B073DF" w:rsidP="00B073DF">
            <w:pPr>
              <w:pStyle w:val="TAH"/>
              <w:keepNext w:val="0"/>
              <w:keepLines w:val="0"/>
              <w:widowControl w:val="0"/>
              <w:rPr>
                <w:ins w:id="385" w:author="Huawei v2" w:date="2024-11-04T09:21:00Z"/>
                <w:lang w:eastAsia="ja-JP"/>
              </w:rPr>
            </w:pPr>
            <w:ins w:id="386" w:author="Huawei" w:date="2024-11-04T14:52:00Z">
              <w:r w:rsidRPr="00EA5FA7">
                <w:rPr>
                  <w:lang w:eastAsia="ja-JP"/>
                </w:rPr>
                <w:t>Range</w:t>
              </w:r>
            </w:ins>
          </w:p>
        </w:tc>
        <w:tc>
          <w:tcPr>
            <w:tcW w:w="966" w:type="pct"/>
          </w:tcPr>
          <w:p w14:paraId="62F14B19" w14:textId="6BD172CD" w:rsidR="00B073DF" w:rsidRPr="00EA5FA7" w:rsidRDefault="00B073DF" w:rsidP="00B073DF">
            <w:pPr>
              <w:pStyle w:val="TAH"/>
              <w:keepNext w:val="0"/>
              <w:keepLines w:val="0"/>
              <w:widowControl w:val="0"/>
              <w:rPr>
                <w:ins w:id="387" w:author="Huawei v2" w:date="2024-11-04T09:21:00Z"/>
                <w:lang w:eastAsia="ja-JP"/>
              </w:rPr>
            </w:pPr>
            <w:ins w:id="388" w:author="Huawei" w:date="2024-11-04T14:52:00Z">
              <w:r w:rsidRPr="00EA5FA7">
                <w:rPr>
                  <w:lang w:eastAsia="ja-JP"/>
                </w:rPr>
                <w:t>IE type and reference</w:t>
              </w:r>
            </w:ins>
          </w:p>
        </w:tc>
        <w:tc>
          <w:tcPr>
            <w:tcW w:w="1488" w:type="pct"/>
          </w:tcPr>
          <w:p w14:paraId="5DDAEDA6" w14:textId="5D2E1F27" w:rsidR="00B073DF" w:rsidRPr="00EA5FA7" w:rsidRDefault="00B073DF" w:rsidP="00B073DF">
            <w:pPr>
              <w:pStyle w:val="TAH"/>
              <w:keepNext w:val="0"/>
              <w:keepLines w:val="0"/>
              <w:widowControl w:val="0"/>
              <w:rPr>
                <w:ins w:id="389" w:author="Huawei v2" w:date="2024-11-04T09:21:00Z"/>
                <w:lang w:eastAsia="ja-JP"/>
              </w:rPr>
            </w:pPr>
            <w:ins w:id="390" w:author="Huawei" w:date="2024-11-04T14:52:00Z">
              <w:r w:rsidRPr="00EA5FA7">
                <w:rPr>
                  <w:lang w:eastAsia="ja-JP"/>
                </w:rPr>
                <w:t>Semantics description</w:t>
              </w:r>
            </w:ins>
          </w:p>
        </w:tc>
      </w:tr>
      <w:tr w:rsidR="00B073DF" w:rsidRPr="00EA5FA7" w14:paraId="75465DD0" w14:textId="77777777" w:rsidTr="00666439">
        <w:trPr>
          <w:ins w:id="391" w:author="Huawei v2" w:date="2024-11-04T09:21:00Z"/>
        </w:trPr>
        <w:tc>
          <w:tcPr>
            <w:tcW w:w="1222" w:type="pct"/>
          </w:tcPr>
          <w:p w14:paraId="59240137" w14:textId="707949E4" w:rsidR="00B073DF" w:rsidRPr="00EA5FA7" w:rsidRDefault="00B073DF" w:rsidP="00B073DF">
            <w:pPr>
              <w:pStyle w:val="TAL"/>
              <w:keepNext w:val="0"/>
              <w:keepLines w:val="0"/>
              <w:widowControl w:val="0"/>
              <w:rPr>
                <w:ins w:id="392" w:author="Huawei v2" w:date="2024-11-04T09:21:00Z"/>
                <w:lang w:eastAsia="ja-JP"/>
              </w:rPr>
            </w:pPr>
            <w:ins w:id="393" w:author="Huawei" w:date="2024-11-04T14:49:00Z">
              <w:r>
                <w:rPr>
                  <w:b/>
                  <w:bCs/>
                  <w:lang w:eastAsia="ja-JP"/>
                </w:rPr>
                <w:t>LTM UE History List</w:t>
              </w:r>
            </w:ins>
          </w:p>
        </w:tc>
        <w:tc>
          <w:tcPr>
            <w:tcW w:w="567" w:type="pct"/>
          </w:tcPr>
          <w:p w14:paraId="554F84C7" w14:textId="08913C92" w:rsidR="00B073DF" w:rsidRPr="00EA5FA7" w:rsidRDefault="00B073DF" w:rsidP="00B073DF">
            <w:pPr>
              <w:pStyle w:val="TAL"/>
              <w:keepNext w:val="0"/>
              <w:keepLines w:val="0"/>
              <w:widowControl w:val="0"/>
              <w:rPr>
                <w:ins w:id="394" w:author="Huawei v2" w:date="2024-11-04T09:21:00Z"/>
                <w:lang w:eastAsia="ja-JP"/>
              </w:rPr>
            </w:pPr>
          </w:p>
        </w:tc>
        <w:tc>
          <w:tcPr>
            <w:tcW w:w="756" w:type="pct"/>
          </w:tcPr>
          <w:p w14:paraId="66A5B26A" w14:textId="7814B25A" w:rsidR="00B073DF" w:rsidRPr="00EA5FA7" w:rsidRDefault="00B073DF" w:rsidP="00B073DF">
            <w:pPr>
              <w:pStyle w:val="TAL"/>
              <w:keepNext w:val="0"/>
              <w:keepLines w:val="0"/>
              <w:widowControl w:val="0"/>
              <w:rPr>
                <w:ins w:id="395" w:author="Huawei v2" w:date="2024-11-04T09:21:00Z"/>
                <w:lang w:eastAsia="ja-JP"/>
              </w:rPr>
            </w:pPr>
            <w:ins w:id="396" w:author="Huawei" w:date="2024-11-04T14:49:00Z">
              <w:r w:rsidRPr="001D2E49">
                <w:rPr>
                  <w:rFonts w:cs="Arial"/>
                  <w:i/>
                </w:rPr>
                <w:t>1</w:t>
              </w:r>
            </w:ins>
          </w:p>
        </w:tc>
        <w:tc>
          <w:tcPr>
            <w:tcW w:w="966" w:type="pct"/>
          </w:tcPr>
          <w:p w14:paraId="7DBA6A77" w14:textId="5AAF0CF7" w:rsidR="00B073DF" w:rsidRPr="00EA5FA7" w:rsidRDefault="00B073DF" w:rsidP="00B073DF">
            <w:pPr>
              <w:pStyle w:val="TAL"/>
              <w:keepNext w:val="0"/>
              <w:keepLines w:val="0"/>
              <w:widowControl w:val="0"/>
              <w:rPr>
                <w:ins w:id="397" w:author="Huawei v2" w:date="2024-11-04T09:21:00Z"/>
                <w:lang w:eastAsia="ja-JP"/>
              </w:rPr>
            </w:pPr>
          </w:p>
        </w:tc>
        <w:tc>
          <w:tcPr>
            <w:tcW w:w="1488" w:type="pct"/>
          </w:tcPr>
          <w:p w14:paraId="73934EE3" w14:textId="77777777" w:rsidR="00B073DF" w:rsidRPr="00EA5FA7" w:rsidRDefault="00B073DF" w:rsidP="00B073DF">
            <w:pPr>
              <w:pStyle w:val="TAL"/>
              <w:keepNext w:val="0"/>
              <w:keepLines w:val="0"/>
              <w:widowControl w:val="0"/>
              <w:rPr>
                <w:ins w:id="398" w:author="Huawei v2" w:date="2024-11-04T09:21:00Z"/>
                <w:lang w:eastAsia="ja-JP"/>
              </w:rPr>
            </w:pPr>
          </w:p>
        </w:tc>
      </w:tr>
      <w:tr w:rsidR="00B073DF" w:rsidRPr="00EA5FA7" w14:paraId="2CFD54F7" w14:textId="77777777" w:rsidTr="00666439">
        <w:trPr>
          <w:ins w:id="399" w:author="Huawei" w:date="2024-11-04T14:49:00Z"/>
        </w:trPr>
        <w:tc>
          <w:tcPr>
            <w:tcW w:w="1222" w:type="pct"/>
          </w:tcPr>
          <w:p w14:paraId="035AA6B7" w14:textId="513701E6" w:rsidR="00B073DF" w:rsidRDefault="00B073DF" w:rsidP="00B073DF">
            <w:pPr>
              <w:pStyle w:val="TAL"/>
              <w:keepNext w:val="0"/>
              <w:keepLines w:val="0"/>
              <w:widowControl w:val="0"/>
              <w:ind w:left="100"/>
              <w:rPr>
                <w:ins w:id="400" w:author="Huawei" w:date="2024-11-04T14:49:00Z"/>
                <w:b/>
                <w:bCs/>
                <w:lang w:eastAsia="ja-JP"/>
              </w:rPr>
            </w:pPr>
            <w:ins w:id="401" w:author="Huawei" w:date="2024-11-04T14:50:00Z">
              <w:r>
                <w:rPr>
                  <w:b/>
                  <w:bCs/>
                  <w:lang w:eastAsia="ja-JP"/>
                </w:rPr>
                <w:t>&gt;</w:t>
              </w:r>
            </w:ins>
            <w:ins w:id="402" w:author="Huawei" w:date="2024-11-04T14:49:00Z">
              <w:r>
                <w:rPr>
                  <w:b/>
                  <w:bCs/>
                  <w:lang w:eastAsia="ja-JP"/>
                </w:rPr>
                <w:t>LTM UE History Item</w:t>
              </w:r>
            </w:ins>
          </w:p>
        </w:tc>
        <w:tc>
          <w:tcPr>
            <w:tcW w:w="567" w:type="pct"/>
          </w:tcPr>
          <w:p w14:paraId="47BA64AA" w14:textId="77777777" w:rsidR="00B073DF" w:rsidRPr="00EA5FA7" w:rsidRDefault="00B073DF" w:rsidP="00B073DF">
            <w:pPr>
              <w:pStyle w:val="TAL"/>
              <w:keepNext w:val="0"/>
              <w:keepLines w:val="0"/>
              <w:widowControl w:val="0"/>
              <w:rPr>
                <w:ins w:id="403" w:author="Huawei" w:date="2024-11-04T14:49:00Z"/>
                <w:lang w:eastAsia="ja-JP"/>
              </w:rPr>
            </w:pPr>
          </w:p>
        </w:tc>
        <w:tc>
          <w:tcPr>
            <w:tcW w:w="756" w:type="pct"/>
          </w:tcPr>
          <w:p w14:paraId="54B4B1B6" w14:textId="2BFE9D72" w:rsidR="00B073DF" w:rsidRPr="001D2E49" w:rsidRDefault="00B073DF" w:rsidP="00B073DF">
            <w:pPr>
              <w:pStyle w:val="TAL"/>
              <w:keepNext w:val="0"/>
              <w:keepLines w:val="0"/>
              <w:widowControl w:val="0"/>
              <w:rPr>
                <w:ins w:id="404" w:author="Huawei" w:date="2024-11-04T14:49:00Z"/>
                <w:rFonts w:cs="Arial"/>
                <w:i/>
              </w:rPr>
            </w:pPr>
            <w:proofErr w:type="gramStart"/>
            <w:ins w:id="405" w:author="Huawei" w:date="2024-11-04T14:49:00Z">
              <w:r w:rsidRPr="001D2E49">
                <w:rPr>
                  <w:rFonts w:cs="Arial"/>
                  <w:i/>
                </w:rPr>
                <w:t>1..&lt;</w:t>
              </w:r>
              <w:proofErr w:type="spellStart"/>
              <w:proofErr w:type="gramEnd"/>
              <w:r w:rsidRPr="001D2E49">
                <w:rPr>
                  <w:rFonts w:cs="Arial"/>
                  <w:i/>
                </w:rPr>
                <w:t>maxnoofCellsin</w:t>
              </w:r>
            </w:ins>
            <w:ins w:id="406" w:author="Huawei" w:date="2024-11-04T14:54:00Z">
              <w:r>
                <w:rPr>
                  <w:rFonts w:cs="Arial"/>
                  <w:i/>
                </w:rPr>
                <w:t>LTM</w:t>
              </w:r>
            </w:ins>
            <w:ins w:id="407" w:author="Huawei" w:date="2024-11-04T14:49:00Z">
              <w:r w:rsidRPr="001D2E49">
                <w:rPr>
                  <w:rFonts w:cs="Arial"/>
                  <w:i/>
                </w:rPr>
                <w:t>UEHistoryInfo</w:t>
              </w:r>
              <w:proofErr w:type="spellEnd"/>
              <w:r w:rsidRPr="001D2E49">
                <w:rPr>
                  <w:rFonts w:cs="Arial"/>
                  <w:i/>
                </w:rPr>
                <w:t>&gt;</w:t>
              </w:r>
            </w:ins>
          </w:p>
        </w:tc>
        <w:tc>
          <w:tcPr>
            <w:tcW w:w="966" w:type="pct"/>
          </w:tcPr>
          <w:p w14:paraId="331278CC" w14:textId="77777777" w:rsidR="00B073DF" w:rsidRPr="00EA5FA7" w:rsidRDefault="00B073DF" w:rsidP="00B073DF">
            <w:pPr>
              <w:pStyle w:val="TAL"/>
              <w:keepNext w:val="0"/>
              <w:keepLines w:val="0"/>
              <w:widowControl w:val="0"/>
              <w:rPr>
                <w:ins w:id="408" w:author="Huawei" w:date="2024-11-04T14:49:00Z"/>
                <w:lang w:eastAsia="ja-JP"/>
              </w:rPr>
            </w:pPr>
          </w:p>
        </w:tc>
        <w:tc>
          <w:tcPr>
            <w:tcW w:w="1488" w:type="pct"/>
          </w:tcPr>
          <w:p w14:paraId="66B0F03D" w14:textId="77777777" w:rsidR="00B073DF" w:rsidRPr="00EA5FA7" w:rsidRDefault="00B073DF" w:rsidP="00B073DF">
            <w:pPr>
              <w:pStyle w:val="TAL"/>
              <w:keepNext w:val="0"/>
              <w:keepLines w:val="0"/>
              <w:widowControl w:val="0"/>
              <w:rPr>
                <w:ins w:id="409" w:author="Huawei" w:date="2024-11-04T14:49:00Z"/>
                <w:lang w:eastAsia="ja-JP"/>
              </w:rPr>
            </w:pPr>
          </w:p>
        </w:tc>
      </w:tr>
      <w:tr w:rsidR="00B073DF" w:rsidRPr="00EA5FA7" w14:paraId="504C782C" w14:textId="77777777" w:rsidTr="00B073DF">
        <w:trPr>
          <w:ins w:id="410" w:author="Huawei" w:date="2024-11-04T14:50:00Z"/>
        </w:trPr>
        <w:tc>
          <w:tcPr>
            <w:tcW w:w="1222" w:type="pct"/>
            <w:tcBorders>
              <w:top w:val="single" w:sz="4" w:space="0" w:color="auto"/>
              <w:left w:val="single" w:sz="4" w:space="0" w:color="auto"/>
              <w:bottom w:val="single" w:sz="4" w:space="0" w:color="auto"/>
              <w:right w:val="single" w:sz="4" w:space="0" w:color="auto"/>
            </w:tcBorders>
          </w:tcPr>
          <w:p w14:paraId="0390E113" w14:textId="77777777" w:rsidR="00B073DF" w:rsidRPr="00EA5FA7" w:rsidRDefault="00B073DF" w:rsidP="00B073DF">
            <w:pPr>
              <w:pStyle w:val="TAL"/>
              <w:keepNext w:val="0"/>
              <w:keepLines w:val="0"/>
              <w:widowControl w:val="0"/>
              <w:ind w:left="200"/>
              <w:rPr>
                <w:ins w:id="411" w:author="Huawei" w:date="2024-11-04T14:50:00Z"/>
                <w:lang w:eastAsia="ja-JP"/>
              </w:rPr>
            </w:pPr>
            <w:ins w:id="412" w:author="Huawei" w:date="2024-11-04T14:50:00Z">
              <w:r>
                <w:rPr>
                  <w:lang w:eastAsia="ja-JP"/>
                </w:rPr>
                <w:t>&gt;&gt;NR CGI</w:t>
              </w:r>
            </w:ins>
          </w:p>
        </w:tc>
        <w:tc>
          <w:tcPr>
            <w:tcW w:w="567" w:type="pct"/>
            <w:tcBorders>
              <w:top w:val="single" w:sz="4" w:space="0" w:color="auto"/>
              <w:left w:val="single" w:sz="4" w:space="0" w:color="auto"/>
              <w:bottom w:val="single" w:sz="4" w:space="0" w:color="auto"/>
              <w:right w:val="single" w:sz="4" w:space="0" w:color="auto"/>
            </w:tcBorders>
          </w:tcPr>
          <w:p w14:paraId="68173F09" w14:textId="77777777" w:rsidR="00B073DF" w:rsidRPr="00EA5FA7" w:rsidRDefault="00B073DF" w:rsidP="00B073DF">
            <w:pPr>
              <w:pStyle w:val="TAL"/>
              <w:keepNext w:val="0"/>
              <w:keepLines w:val="0"/>
              <w:widowControl w:val="0"/>
              <w:rPr>
                <w:ins w:id="413" w:author="Huawei" w:date="2024-11-04T14:50:00Z"/>
                <w:lang w:eastAsia="ja-JP"/>
              </w:rPr>
            </w:pPr>
          </w:p>
        </w:tc>
        <w:tc>
          <w:tcPr>
            <w:tcW w:w="756" w:type="pct"/>
            <w:tcBorders>
              <w:top w:val="single" w:sz="4" w:space="0" w:color="auto"/>
              <w:left w:val="single" w:sz="4" w:space="0" w:color="auto"/>
              <w:bottom w:val="single" w:sz="4" w:space="0" w:color="auto"/>
              <w:right w:val="single" w:sz="4" w:space="0" w:color="auto"/>
            </w:tcBorders>
          </w:tcPr>
          <w:p w14:paraId="5EDA3D41" w14:textId="77777777" w:rsidR="00B073DF" w:rsidRPr="00EA5FA7" w:rsidRDefault="00B073DF" w:rsidP="00B073DF">
            <w:pPr>
              <w:pStyle w:val="TAL"/>
              <w:keepNext w:val="0"/>
              <w:keepLines w:val="0"/>
              <w:widowControl w:val="0"/>
              <w:rPr>
                <w:ins w:id="414" w:author="Huawei" w:date="2024-11-04T14:50:00Z"/>
                <w:lang w:eastAsia="ja-JP"/>
              </w:rPr>
            </w:pPr>
          </w:p>
        </w:tc>
        <w:tc>
          <w:tcPr>
            <w:tcW w:w="966" w:type="pct"/>
            <w:tcBorders>
              <w:top w:val="single" w:sz="4" w:space="0" w:color="auto"/>
              <w:left w:val="single" w:sz="4" w:space="0" w:color="auto"/>
              <w:bottom w:val="single" w:sz="4" w:space="0" w:color="auto"/>
              <w:right w:val="single" w:sz="4" w:space="0" w:color="auto"/>
            </w:tcBorders>
          </w:tcPr>
          <w:p w14:paraId="756CC04D" w14:textId="77777777" w:rsidR="00B073DF" w:rsidRPr="00EA5FA7" w:rsidRDefault="00B073DF" w:rsidP="00B073DF">
            <w:pPr>
              <w:pStyle w:val="TAL"/>
              <w:keepNext w:val="0"/>
              <w:keepLines w:val="0"/>
              <w:widowControl w:val="0"/>
              <w:rPr>
                <w:ins w:id="415" w:author="Huawei" w:date="2024-11-04T14:50:00Z"/>
                <w:lang w:eastAsia="ja-JP"/>
              </w:rPr>
            </w:pPr>
            <w:ins w:id="416" w:author="Huawei" w:date="2024-11-04T14:50:00Z">
              <w:r w:rsidRPr="004408AF">
                <w:rPr>
                  <w:lang w:eastAsia="ja-JP"/>
                </w:rPr>
                <w:t>9.3.1.12</w:t>
              </w:r>
            </w:ins>
          </w:p>
        </w:tc>
        <w:tc>
          <w:tcPr>
            <w:tcW w:w="1488" w:type="pct"/>
            <w:tcBorders>
              <w:top w:val="single" w:sz="4" w:space="0" w:color="auto"/>
              <w:left w:val="single" w:sz="4" w:space="0" w:color="auto"/>
              <w:bottom w:val="single" w:sz="4" w:space="0" w:color="auto"/>
              <w:right w:val="single" w:sz="4" w:space="0" w:color="auto"/>
            </w:tcBorders>
          </w:tcPr>
          <w:p w14:paraId="681A3412" w14:textId="77777777" w:rsidR="00B073DF" w:rsidRPr="00EA5FA7" w:rsidRDefault="00B073DF" w:rsidP="00B073DF">
            <w:pPr>
              <w:pStyle w:val="TAL"/>
              <w:keepNext w:val="0"/>
              <w:keepLines w:val="0"/>
              <w:widowControl w:val="0"/>
              <w:rPr>
                <w:ins w:id="417" w:author="Huawei" w:date="2024-11-04T14:50:00Z"/>
                <w:lang w:eastAsia="ja-JP"/>
              </w:rPr>
            </w:pPr>
          </w:p>
        </w:tc>
      </w:tr>
      <w:tr w:rsidR="00B073DF" w:rsidRPr="00EA5FA7" w14:paraId="4D6BE1EE" w14:textId="77777777" w:rsidTr="00B073DF">
        <w:trPr>
          <w:ins w:id="418" w:author="Huawei" w:date="2024-11-04T14:50:00Z"/>
        </w:trPr>
        <w:tc>
          <w:tcPr>
            <w:tcW w:w="1222" w:type="pct"/>
            <w:tcBorders>
              <w:top w:val="single" w:sz="4" w:space="0" w:color="auto"/>
              <w:left w:val="single" w:sz="4" w:space="0" w:color="auto"/>
              <w:bottom w:val="single" w:sz="4" w:space="0" w:color="auto"/>
              <w:right w:val="single" w:sz="4" w:space="0" w:color="auto"/>
            </w:tcBorders>
          </w:tcPr>
          <w:p w14:paraId="20AAFD76" w14:textId="77777777" w:rsidR="00B073DF" w:rsidRDefault="00B073DF" w:rsidP="00B073DF">
            <w:pPr>
              <w:pStyle w:val="TAL"/>
              <w:keepNext w:val="0"/>
              <w:keepLines w:val="0"/>
              <w:widowControl w:val="0"/>
              <w:ind w:left="200"/>
              <w:rPr>
                <w:ins w:id="419" w:author="Huawei" w:date="2024-11-04T14:50:00Z"/>
                <w:lang w:eastAsia="ja-JP"/>
              </w:rPr>
            </w:pPr>
            <w:ins w:id="420" w:author="Huawei" w:date="2024-11-04T14:50:00Z">
              <w:r>
                <w:rPr>
                  <w:lang w:eastAsia="ja-JP"/>
                </w:rPr>
                <w:t>&gt;&gt;</w:t>
              </w:r>
              <w:r w:rsidRPr="004408AF">
                <w:rPr>
                  <w:lang w:eastAsia="ja-JP"/>
                </w:rPr>
                <w:t>Time UE Stayed in Cell</w:t>
              </w:r>
            </w:ins>
          </w:p>
        </w:tc>
        <w:tc>
          <w:tcPr>
            <w:tcW w:w="567" w:type="pct"/>
            <w:tcBorders>
              <w:top w:val="single" w:sz="4" w:space="0" w:color="auto"/>
              <w:left w:val="single" w:sz="4" w:space="0" w:color="auto"/>
              <w:bottom w:val="single" w:sz="4" w:space="0" w:color="auto"/>
              <w:right w:val="single" w:sz="4" w:space="0" w:color="auto"/>
            </w:tcBorders>
          </w:tcPr>
          <w:p w14:paraId="5ACA6AA9" w14:textId="77777777" w:rsidR="00B073DF" w:rsidRPr="00EA5FA7" w:rsidRDefault="00B073DF" w:rsidP="00B073DF">
            <w:pPr>
              <w:pStyle w:val="TAL"/>
              <w:keepNext w:val="0"/>
              <w:keepLines w:val="0"/>
              <w:widowControl w:val="0"/>
              <w:rPr>
                <w:ins w:id="421" w:author="Huawei" w:date="2024-11-04T14:50:00Z"/>
                <w:lang w:eastAsia="ja-JP"/>
              </w:rPr>
            </w:pPr>
          </w:p>
        </w:tc>
        <w:tc>
          <w:tcPr>
            <w:tcW w:w="756" w:type="pct"/>
            <w:tcBorders>
              <w:top w:val="single" w:sz="4" w:space="0" w:color="auto"/>
              <w:left w:val="single" w:sz="4" w:space="0" w:color="auto"/>
              <w:bottom w:val="single" w:sz="4" w:space="0" w:color="auto"/>
              <w:right w:val="single" w:sz="4" w:space="0" w:color="auto"/>
            </w:tcBorders>
          </w:tcPr>
          <w:p w14:paraId="226ACA96" w14:textId="77777777" w:rsidR="00B073DF" w:rsidRPr="00EA5FA7" w:rsidRDefault="00B073DF" w:rsidP="00B073DF">
            <w:pPr>
              <w:pStyle w:val="TAL"/>
              <w:keepNext w:val="0"/>
              <w:keepLines w:val="0"/>
              <w:widowControl w:val="0"/>
              <w:rPr>
                <w:ins w:id="422" w:author="Huawei" w:date="2024-11-04T14:50:00Z"/>
                <w:lang w:eastAsia="ja-JP"/>
              </w:rPr>
            </w:pPr>
          </w:p>
        </w:tc>
        <w:tc>
          <w:tcPr>
            <w:tcW w:w="966" w:type="pct"/>
            <w:tcBorders>
              <w:top w:val="single" w:sz="4" w:space="0" w:color="auto"/>
              <w:left w:val="single" w:sz="4" w:space="0" w:color="auto"/>
              <w:bottom w:val="single" w:sz="4" w:space="0" w:color="auto"/>
              <w:right w:val="single" w:sz="4" w:space="0" w:color="auto"/>
            </w:tcBorders>
          </w:tcPr>
          <w:p w14:paraId="75EA9343" w14:textId="77777777" w:rsidR="00B073DF" w:rsidRPr="00EA5FA7" w:rsidRDefault="00B073DF" w:rsidP="00B073DF">
            <w:pPr>
              <w:pStyle w:val="TAL"/>
              <w:keepNext w:val="0"/>
              <w:keepLines w:val="0"/>
              <w:widowControl w:val="0"/>
              <w:rPr>
                <w:ins w:id="423" w:author="Huawei" w:date="2024-11-04T14:50:00Z"/>
                <w:lang w:eastAsia="ja-JP"/>
              </w:rPr>
            </w:pPr>
            <w:ins w:id="424" w:author="Huawei" w:date="2024-11-04T14:50:00Z">
              <w:r w:rsidRPr="004408AF">
                <w:rPr>
                  <w:lang w:eastAsia="ja-JP"/>
                </w:rPr>
                <w:t>INTEGER (</w:t>
              </w:r>
              <w:proofErr w:type="gramStart"/>
              <w:r w:rsidRPr="004408AF">
                <w:rPr>
                  <w:lang w:eastAsia="ja-JP"/>
                </w:rPr>
                <w:t>0..</w:t>
              </w:r>
              <w:proofErr w:type="gramEnd"/>
              <w:r w:rsidRPr="004408AF">
                <w:rPr>
                  <w:lang w:eastAsia="ja-JP"/>
                </w:rPr>
                <w:t>40950)</w:t>
              </w:r>
            </w:ins>
          </w:p>
        </w:tc>
        <w:tc>
          <w:tcPr>
            <w:tcW w:w="1488" w:type="pct"/>
            <w:tcBorders>
              <w:top w:val="single" w:sz="4" w:space="0" w:color="auto"/>
              <w:left w:val="single" w:sz="4" w:space="0" w:color="auto"/>
              <w:bottom w:val="single" w:sz="4" w:space="0" w:color="auto"/>
              <w:right w:val="single" w:sz="4" w:space="0" w:color="auto"/>
            </w:tcBorders>
          </w:tcPr>
          <w:p w14:paraId="43206913" w14:textId="77777777" w:rsidR="00B073DF" w:rsidRPr="00EA5FA7" w:rsidRDefault="00B073DF" w:rsidP="00B073DF">
            <w:pPr>
              <w:pStyle w:val="TAL"/>
              <w:keepNext w:val="0"/>
              <w:keepLines w:val="0"/>
              <w:widowControl w:val="0"/>
              <w:rPr>
                <w:ins w:id="425" w:author="Huawei" w:date="2024-11-04T14:50:00Z"/>
                <w:lang w:eastAsia="ja-JP"/>
              </w:rPr>
            </w:pPr>
            <w:ins w:id="426" w:author="Huawei" w:date="2024-11-04T14:50:00Z">
              <w:r w:rsidRPr="004408AF">
                <w:rPr>
                  <w:lang w:eastAsia="ja-JP"/>
                </w:rPr>
                <w:t>The duration of time the UE stayed in the cell</w:t>
              </w:r>
              <w:r>
                <w:rPr>
                  <w:lang w:eastAsia="ja-JP"/>
                </w:rPr>
                <w:t>.</w:t>
              </w:r>
            </w:ins>
          </w:p>
        </w:tc>
      </w:tr>
    </w:tbl>
    <w:p w14:paraId="69BA035E" w14:textId="2C4B8609" w:rsidR="00666439" w:rsidRDefault="00666439" w:rsidP="00666439">
      <w:pPr>
        <w:rPr>
          <w:ins w:id="427" w:author="Huawei v2" w:date="2024-11-04T09:33: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073DF" w:rsidRPr="001D2E49" w14:paraId="19EC6EA0" w14:textId="77777777" w:rsidTr="00D826C4">
        <w:trPr>
          <w:ins w:id="428" w:author="Huawei" w:date="2024-11-04T14:52:00Z"/>
        </w:trPr>
        <w:tc>
          <w:tcPr>
            <w:tcW w:w="3288" w:type="dxa"/>
          </w:tcPr>
          <w:p w14:paraId="23834F59" w14:textId="77777777" w:rsidR="00B073DF" w:rsidRPr="001D2E49" w:rsidRDefault="00B073DF" w:rsidP="00D826C4">
            <w:pPr>
              <w:pStyle w:val="TAH"/>
              <w:rPr>
                <w:ins w:id="429" w:author="Huawei" w:date="2024-11-04T14:52:00Z"/>
                <w:rFonts w:cs="Arial"/>
                <w:lang w:eastAsia="ja-JP"/>
              </w:rPr>
            </w:pPr>
            <w:ins w:id="430" w:author="Huawei" w:date="2024-11-04T14:52:00Z">
              <w:r w:rsidRPr="001D2E49">
                <w:rPr>
                  <w:rFonts w:cs="Arial"/>
                  <w:lang w:eastAsia="ja-JP"/>
                </w:rPr>
                <w:t>Range bound</w:t>
              </w:r>
            </w:ins>
          </w:p>
        </w:tc>
        <w:tc>
          <w:tcPr>
            <w:tcW w:w="6519" w:type="dxa"/>
          </w:tcPr>
          <w:p w14:paraId="7F87DB13" w14:textId="77777777" w:rsidR="00B073DF" w:rsidRPr="001D2E49" w:rsidRDefault="00B073DF" w:rsidP="00D826C4">
            <w:pPr>
              <w:pStyle w:val="TAH"/>
              <w:rPr>
                <w:ins w:id="431" w:author="Huawei" w:date="2024-11-04T14:52:00Z"/>
                <w:rFonts w:cs="Arial"/>
                <w:lang w:eastAsia="ja-JP"/>
              </w:rPr>
            </w:pPr>
            <w:ins w:id="432" w:author="Huawei" w:date="2024-11-04T14:52:00Z">
              <w:r w:rsidRPr="001D2E49">
                <w:rPr>
                  <w:rFonts w:cs="Arial"/>
                  <w:lang w:eastAsia="ja-JP"/>
                </w:rPr>
                <w:t>Explanation</w:t>
              </w:r>
            </w:ins>
          </w:p>
        </w:tc>
      </w:tr>
      <w:tr w:rsidR="00B073DF" w:rsidRPr="001D2E49" w14:paraId="16DD718D" w14:textId="77777777" w:rsidTr="00D826C4">
        <w:trPr>
          <w:ins w:id="433" w:author="Huawei" w:date="2024-11-04T14:52:00Z"/>
        </w:trPr>
        <w:tc>
          <w:tcPr>
            <w:tcW w:w="3288" w:type="dxa"/>
          </w:tcPr>
          <w:p w14:paraId="1E5CBA62" w14:textId="5CEFE91F" w:rsidR="00B073DF" w:rsidRPr="001D2E49" w:rsidRDefault="00B073DF" w:rsidP="00D826C4">
            <w:pPr>
              <w:pStyle w:val="TAL"/>
              <w:rPr>
                <w:ins w:id="434" w:author="Huawei" w:date="2024-11-04T14:52:00Z"/>
                <w:lang w:eastAsia="ja-JP"/>
              </w:rPr>
            </w:pPr>
            <w:proofErr w:type="spellStart"/>
            <w:ins w:id="435" w:author="Huawei" w:date="2024-11-04T14:52:00Z">
              <w:r w:rsidRPr="001D2E49">
                <w:rPr>
                  <w:rFonts w:cs="Arial"/>
                </w:rPr>
                <w:t>maxnoofCellsin</w:t>
              </w:r>
            </w:ins>
            <w:ins w:id="436" w:author="Huawei" w:date="2024-11-04T14:53:00Z">
              <w:r>
                <w:rPr>
                  <w:rFonts w:cs="Arial"/>
                </w:rPr>
                <w:t>LTM</w:t>
              </w:r>
            </w:ins>
            <w:ins w:id="437" w:author="Huawei" w:date="2024-11-04T14:52:00Z">
              <w:r w:rsidRPr="001D2E49">
                <w:rPr>
                  <w:rFonts w:cs="Arial"/>
                </w:rPr>
                <w:t>UEHistoryInfo</w:t>
              </w:r>
              <w:proofErr w:type="spellEnd"/>
            </w:ins>
          </w:p>
        </w:tc>
        <w:tc>
          <w:tcPr>
            <w:tcW w:w="6519" w:type="dxa"/>
          </w:tcPr>
          <w:p w14:paraId="6666F54D" w14:textId="6C041590" w:rsidR="00B073DF" w:rsidRPr="001D2E49" w:rsidRDefault="00B073DF" w:rsidP="00D826C4">
            <w:pPr>
              <w:pStyle w:val="TAL"/>
              <w:rPr>
                <w:ins w:id="438" w:author="Huawei" w:date="2024-11-04T14:52:00Z"/>
                <w:lang w:eastAsia="ja-JP"/>
              </w:rPr>
            </w:pPr>
            <w:ins w:id="439" w:author="Huawei" w:date="2024-11-04T14:52:00Z">
              <w:r w:rsidRPr="001D2E49">
                <w:rPr>
                  <w:rFonts w:cs="Arial"/>
                </w:rPr>
                <w:t xml:space="preserve">Maximum no. of cells in the </w:t>
              </w:r>
            </w:ins>
            <w:ins w:id="440" w:author="Huawei" w:date="2024-11-04T14:53:00Z">
              <w:r>
                <w:rPr>
                  <w:rFonts w:cs="Arial"/>
                </w:rPr>
                <w:t xml:space="preserve">LTM </w:t>
              </w:r>
            </w:ins>
            <w:ins w:id="441" w:author="Huawei" w:date="2024-11-04T14:52:00Z">
              <w:r w:rsidRPr="001D2E49">
                <w:rPr>
                  <w:rFonts w:cs="Arial"/>
                </w:rPr>
                <w:t>UE history information. Value is 16.</w:t>
              </w:r>
            </w:ins>
          </w:p>
        </w:tc>
      </w:tr>
    </w:tbl>
    <w:p w14:paraId="1F458BB4" w14:textId="0F6E0391" w:rsidR="004408AF" w:rsidRDefault="004408AF" w:rsidP="004408AF"/>
    <w:p w14:paraId="3D05CA27" w14:textId="77777777" w:rsidR="00B073DF" w:rsidRDefault="00B073DF" w:rsidP="00B073DF">
      <w:pPr>
        <w:pStyle w:val="Heading2"/>
        <w:sectPr w:rsidR="00B073DF"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442" w:name="_Toc120124729"/>
      <w:bookmarkStart w:id="443" w:name="_Toc175589544"/>
      <w:bookmarkStart w:id="444" w:name="_Toc20956002"/>
      <w:bookmarkStart w:id="445" w:name="_Toc29893128"/>
      <w:bookmarkStart w:id="446" w:name="_Toc36557065"/>
      <w:bookmarkStart w:id="447" w:name="_Toc45832585"/>
      <w:bookmarkStart w:id="448" w:name="_Toc51763907"/>
      <w:bookmarkStart w:id="449" w:name="_Toc64449079"/>
      <w:bookmarkStart w:id="450" w:name="_Toc66289738"/>
      <w:bookmarkStart w:id="451" w:name="_Toc74154851"/>
      <w:bookmarkStart w:id="452" w:name="_Toc81383595"/>
      <w:bookmarkStart w:id="453" w:name="_Toc88658229"/>
      <w:bookmarkStart w:id="454" w:name="_Toc97911141"/>
      <w:bookmarkStart w:id="455" w:name="_Toc99038965"/>
      <w:bookmarkStart w:id="456" w:name="_Toc99731228"/>
      <w:bookmarkStart w:id="457" w:name="_Toc105511363"/>
      <w:bookmarkStart w:id="458" w:name="_Toc105927895"/>
      <w:bookmarkStart w:id="459" w:name="_Toc106110435"/>
      <w:bookmarkStart w:id="460" w:name="_Toc113835877"/>
      <w:bookmarkStart w:id="461" w:name="_Toc120124733"/>
      <w:bookmarkStart w:id="462" w:name="_Toc175589548"/>
    </w:p>
    <w:p w14:paraId="277A9C0A" w14:textId="7F9D78BB" w:rsidR="00B073DF" w:rsidRPr="00EA5FA7" w:rsidRDefault="00B073DF" w:rsidP="00B073DF">
      <w:pPr>
        <w:pStyle w:val="Heading2"/>
      </w:pPr>
      <w:r w:rsidRPr="00EA5FA7">
        <w:lastRenderedPageBreak/>
        <w:t>9.4</w:t>
      </w:r>
      <w:r w:rsidRPr="00EA5FA7">
        <w:tab/>
        <w:t>Message and Information Element Abstract Syntax (with ASN.1)</w:t>
      </w:r>
      <w:bookmarkEnd w:id="442"/>
      <w:bookmarkEnd w:id="443"/>
    </w:p>
    <w:p w14:paraId="25DE21D8" w14:textId="2B4ABCF0" w:rsidR="00B073DF" w:rsidRPr="00EA5FA7" w:rsidRDefault="00B073DF" w:rsidP="00B073DF">
      <w:pPr>
        <w:pStyle w:val="Heading3"/>
      </w:pPr>
      <w:r w:rsidRPr="00EA5FA7">
        <w:t>9.4.4</w:t>
      </w:r>
      <w:r w:rsidRPr="00EA5FA7">
        <w:tab/>
        <w:t>PDU 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5C5257F" w14:textId="77777777" w:rsidR="00B073DF" w:rsidRPr="00EA5FA7" w:rsidRDefault="00B073DF" w:rsidP="00B073DF">
      <w:pPr>
        <w:pStyle w:val="PL"/>
        <w:rPr>
          <w:snapToGrid w:val="0"/>
        </w:rPr>
      </w:pPr>
      <w:r w:rsidRPr="00EA5FA7">
        <w:rPr>
          <w:snapToGrid w:val="0"/>
        </w:rPr>
        <w:t xml:space="preserve">-- ASN1START </w:t>
      </w:r>
    </w:p>
    <w:p w14:paraId="073C64AA" w14:textId="77777777" w:rsidR="00B073DF" w:rsidRPr="00EA5FA7" w:rsidRDefault="00B073DF" w:rsidP="00B073DF">
      <w:pPr>
        <w:pStyle w:val="PL"/>
        <w:rPr>
          <w:snapToGrid w:val="0"/>
        </w:rPr>
      </w:pPr>
      <w:r w:rsidRPr="00EA5FA7">
        <w:rPr>
          <w:snapToGrid w:val="0"/>
        </w:rPr>
        <w:t>-- **************************************************************</w:t>
      </w:r>
    </w:p>
    <w:p w14:paraId="32EE73F9" w14:textId="77777777" w:rsidR="00B073DF" w:rsidRPr="00EA5FA7" w:rsidRDefault="00B073DF" w:rsidP="00B073DF">
      <w:pPr>
        <w:pStyle w:val="PL"/>
        <w:rPr>
          <w:snapToGrid w:val="0"/>
        </w:rPr>
      </w:pPr>
      <w:r w:rsidRPr="00EA5FA7">
        <w:rPr>
          <w:snapToGrid w:val="0"/>
        </w:rPr>
        <w:t>--</w:t>
      </w:r>
    </w:p>
    <w:p w14:paraId="00E3E35D" w14:textId="77777777" w:rsidR="00B073DF" w:rsidRPr="00EA5FA7" w:rsidRDefault="00B073DF" w:rsidP="00B073DF">
      <w:pPr>
        <w:pStyle w:val="PL"/>
        <w:rPr>
          <w:snapToGrid w:val="0"/>
        </w:rPr>
      </w:pPr>
      <w:r w:rsidRPr="00EA5FA7">
        <w:rPr>
          <w:snapToGrid w:val="0"/>
        </w:rPr>
        <w:t>-- PDU definitions for F1AP.</w:t>
      </w:r>
    </w:p>
    <w:p w14:paraId="41961A56" w14:textId="77777777" w:rsidR="00B073DF" w:rsidRPr="00EA5FA7" w:rsidRDefault="00B073DF" w:rsidP="00B073DF">
      <w:pPr>
        <w:pStyle w:val="PL"/>
        <w:rPr>
          <w:snapToGrid w:val="0"/>
        </w:rPr>
      </w:pPr>
      <w:r w:rsidRPr="00EA5FA7">
        <w:rPr>
          <w:snapToGrid w:val="0"/>
        </w:rPr>
        <w:t>--</w:t>
      </w:r>
    </w:p>
    <w:p w14:paraId="367D2DE2" w14:textId="77777777" w:rsidR="00B073DF" w:rsidRPr="00EA5FA7" w:rsidRDefault="00B073DF" w:rsidP="00B073DF">
      <w:pPr>
        <w:pStyle w:val="PL"/>
        <w:rPr>
          <w:snapToGrid w:val="0"/>
        </w:rPr>
      </w:pPr>
      <w:r w:rsidRPr="00EA5FA7">
        <w:rPr>
          <w:snapToGrid w:val="0"/>
        </w:rPr>
        <w:t>-- **************************************************************</w:t>
      </w:r>
    </w:p>
    <w:p w14:paraId="2C0AD089" w14:textId="77777777" w:rsidR="00B073DF" w:rsidRDefault="00B073DF" w:rsidP="00B073DF">
      <w:pPr>
        <w:pStyle w:val="PL"/>
      </w:pPr>
    </w:p>
    <w:p w14:paraId="35EEE89E" w14:textId="052737B2" w:rsidR="00B073DF" w:rsidRDefault="00B073DF" w:rsidP="00B073DF">
      <w:pPr>
        <w:pStyle w:val="PL"/>
      </w:pPr>
      <w:r>
        <w:t>[snip]</w:t>
      </w:r>
    </w:p>
    <w:p w14:paraId="4C9060AF" w14:textId="77777777" w:rsidR="00B073DF" w:rsidRDefault="00B073DF" w:rsidP="00B073DF">
      <w:pPr>
        <w:pStyle w:val="PL"/>
      </w:pPr>
    </w:p>
    <w:p w14:paraId="38590CCC" w14:textId="77777777" w:rsidR="00B073DF" w:rsidRPr="00BB78CB" w:rsidRDefault="00B073DF" w:rsidP="00B073DF">
      <w:pPr>
        <w:pStyle w:val="PL"/>
        <w:rPr>
          <w:snapToGrid w:val="0"/>
        </w:rPr>
      </w:pPr>
      <w:r>
        <w:rPr>
          <w:snapToGrid w:val="0"/>
        </w:rPr>
        <w:tab/>
      </w:r>
      <w:r w:rsidRPr="00BB78CB">
        <w:rPr>
          <w:snapToGrid w:val="0"/>
        </w:rPr>
        <w:t>RequestedSRSPreconfigurationCharacteristics-List,</w:t>
      </w:r>
    </w:p>
    <w:p w14:paraId="4B4CADF3" w14:textId="77777777" w:rsidR="00B073DF" w:rsidRPr="004126EE" w:rsidRDefault="00B073DF" w:rsidP="00B073DF">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57BA13D3" w14:textId="77777777" w:rsidR="00B073DF" w:rsidRPr="00974DAF" w:rsidRDefault="00B073DF" w:rsidP="00B073DF">
      <w:pPr>
        <w:pStyle w:val="PL"/>
        <w:rPr>
          <w:rFonts w:cs="Courier New"/>
        </w:rPr>
      </w:pPr>
      <w:r w:rsidRPr="004126EE">
        <w:rPr>
          <w:rFonts w:cs="Courier New"/>
        </w:rPr>
        <w:tab/>
        <w:t>Broadcast-MRBs-Transport-Request-Item</w:t>
      </w:r>
      <w:r w:rsidRPr="00974DAF">
        <w:rPr>
          <w:rFonts w:cs="Courier New"/>
        </w:rPr>
        <w:t>,</w:t>
      </w:r>
    </w:p>
    <w:p w14:paraId="1897699C" w14:textId="77777777" w:rsidR="00B073DF" w:rsidRDefault="00B073DF" w:rsidP="00B073DF">
      <w:pPr>
        <w:pStyle w:val="PL"/>
        <w:rPr>
          <w:snapToGrid w:val="0"/>
        </w:rPr>
      </w:pPr>
      <w:r>
        <w:tab/>
      </w:r>
      <w:r w:rsidRPr="002D78BC">
        <w:t>TAInformation-List</w:t>
      </w:r>
      <w:r>
        <w:rPr>
          <w:snapToGrid w:val="0"/>
        </w:rPr>
        <w:t>,</w:t>
      </w:r>
    </w:p>
    <w:p w14:paraId="03BB44FE" w14:textId="77777777" w:rsidR="00B073DF" w:rsidRPr="002D78BC" w:rsidRDefault="00B073DF" w:rsidP="00B073DF">
      <w:pPr>
        <w:pStyle w:val="PL"/>
        <w:rPr>
          <w:rFonts w:cs="Courier New"/>
        </w:rPr>
      </w:pPr>
      <w:r w:rsidRPr="00BB78CB">
        <w:rPr>
          <w:snapToGrid w:val="0"/>
        </w:rPr>
        <w:tab/>
      </w:r>
      <w:r>
        <w:rPr>
          <w:snapToGrid w:val="0"/>
        </w:rPr>
        <w:t>NonIntegerDRXCycle</w:t>
      </w:r>
      <w:r w:rsidRPr="002D78BC">
        <w:rPr>
          <w:rFonts w:cs="Courier New"/>
        </w:rPr>
        <w:t>,</w:t>
      </w:r>
    </w:p>
    <w:p w14:paraId="4252640B" w14:textId="77777777" w:rsidR="00B073DF" w:rsidRPr="00E05E2A" w:rsidRDefault="00B073DF" w:rsidP="00B073DF">
      <w:pPr>
        <w:pStyle w:val="PL"/>
        <w:rPr>
          <w:rFonts w:cs="Courier New"/>
        </w:rPr>
      </w:pPr>
      <w:r w:rsidRPr="002D78BC">
        <w:rPr>
          <w:snapToGrid w:val="0"/>
        </w:rPr>
        <w:tab/>
      </w:r>
      <w:r w:rsidRPr="00140BD9">
        <w:rPr>
          <w:snapToGrid w:val="0"/>
        </w:rPr>
        <w:t>AggregatedPosSRSResourceSetList</w:t>
      </w:r>
      <w:r w:rsidRPr="00E05E2A">
        <w:rPr>
          <w:rFonts w:cs="Courier New"/>
        </w:rPr>
        <w:t>,</w:t>
      </w:r>
    </w:p>
    <w:p w14:paraId="6DD4D46F" w14:textId="66F9D535" w:rsidR="00B073DF" w:rsidRDefault="00B073DF" w:rsidP="00B073DF">
      <w:pPr>
        <w:pStyle w:val="PL"/>
        <w:rPr>
          <w:ins w:id="463" w:author="Huawei" w:date="2024-11-04T14:45:00Z"/>
          <w:snapToGrid w:val="0"/>
        </w:rPr>
      </w:pPr>
      <w:r w:rsidRPr="00E05E2A">
        <w:rPr>
          <w:rFonts w:cs="Courier New"/>
        </w:rPr>
        <w:tab/>
      </w:r>
      <w:r w:rsidRPr="002D78BC">
        <w:rPr>
          <w:snapToGrid w:val="0"/>
        </w:rPr>
        <w:t>F1U-PathFailure</w:t>
      </w:r>
      <w:ins w:id="464" w:author="Huawei" w:date="2024-11-04T14:45:00Z">
        <w:r>
          <w:rPr>
            <w:snapToGrid w:val="0"/>
          </w:rPr>
          <w:t>,</w:t>
        </w:r>
      </w:ins>
    </w:p>
    <w:p w14:paraId="19754C04" w14:textId="74F99839" w:rsidR="00B073DF" w:rsidRPr="002D78BC" w:rsidRDefault="00B073DF" w:rsidP="00B073DF">
      <w:pPr>
        <w:pStyle w:val="PL"/>
        <w:rPr>
          <w:snapToGrid w:val="0"/>
        </w:rPr>
      </w:pPr>
      <w:ins w:id="465" w:author="Huawei" w:date="2024-11-04T14:45:00Z">
        <w:r>
          <w:tab/>
          <w:t>LTMUEHistory</w:t>
        </w:r>
      </w:ins>
    </w:p>
    <w:p w14:paraId="26639DAF" w14:textId="7893930E" w:rsidR="00B073DF" w:rsidRDefault="00B073DF" w:rsidP="00B073DF">
      <w:pPr>
        <w:pStyle w:val="PL"/>
      </w:pPr>
    </w:p>
    <w:p w14:paraId="3711DAB2" w14:textId="217900CD" w:rsidR="00B073DF" w:rsidRDefault="00B073DF" w:rsidP="00B073DF">
      <w:pPr>
        <w:pStyle w:val="PL"/>
      </w:pPr>
      <w:r>
        <w:t>[snip]</w:t>
      </w:r>
    </w:p>
    <w:p w14:paraId="3A207624" w14:textId="77777777" w:rsidR="00B073DF" w:rsidRDefault="00B073DF" w:rsidP="00B073DF">
      <w:pPr>
        <w:pStyle w:val="PL"/>
      </w:pPr>
    </w:p>
    <w:p w14:paraId="58AE071D" w14:textId="77777777" w:rsidR="00B073DF" w:rsidRPr="006C6A3D" w:rsidRDefault="00B073DF" w:rsidP="00B073DF">
      <w:pPr>
        <w:pStyle w:val="PL"/>
      </w:pPr>
      <w:r>
        <w:rPr>
          <w:snapToGrid w:val="0"/>
          <w:lang w:val="en-US"/>
        </w:rPr>
        <w:tab/>
        <w:t>id-</w:t>
      </w:r>
      <w:r w:rsidRPr="00140BD9">
        <w:rPr>
          <w:snapToGrid w:val="0"/>
        </w:rPr>
        <w:t>AggregatedPosSRSResourceSetList</w:t>
      </w:r>
      <w:r>
        <w:rPr>
          <w:snapToGrid w:val="0"/>
        </w:rPr>
        <w:t>,</w:t>
      </w:r>
    </w:p>
    <w:p w14:paraId="2753CC5D" w14:textId="77777777" w:rsidR="00B073DF" w:rsidRDefault="00B073DF" w:rsidP="00B073DF">
      <w:pPr>
        <w:pStyle w:val="PL"/>
        <w:rPr>
          <w:snapToGrid w:val="0"/>
        </w:rPr>
      </w:pPr>
      <w:r>
        <w:rPr>
          <w:snapToGrid w:val="0"/>
        </w:rPr>
        <w:tab/>
        <w:t>id-RANSharingAssistanceInformation,</w:t>
      </w:r>
    </w:p>
    <w:p w14:paraId="54D3C3AE" w14:textId="6293C26D" w:rsidR="00B073DF" w:rsidRDefault="00B073DF" w:rsidP="00B073DF">
      <w:pPr>
        <w:pStyle w:val="PL"/>
        <w:rPr>
          <w:ins w:id="466" w:author="Huawei" w:date="2024-11-04T14:42:00Z"/>
          <w:snapToGrid w:val="0"/>
        </w:rPr>
      </w:pPr>
      <w:r>
        <w:rPr>
          <w:snapToGrid w:val="0"/>
        </w:rPr>
        <w:tab/>
        <w:t>id-F1U-PathFailure,</w:t>
      </w:r>
    </w:p>
    <w:p w14:paraId="5996C8AE" w14:textId="72AE7663" w:rsidR="00B073DF" w:rsidRDefault="00B073DF" w:rsidP="00B073DF">
      <w:pPr>
        <w:pStyle w:val="PL"/>
        <w:rPr>
          <w:snapToGrid w:val="0"/>
        </w:rPr>
      </w:pPr>
      <w:ins w:id="467" w:author="Huawei" w:date="2024-11-04T14:42:00Z">
        <w:r>
          <w:tab/>
        </w:r>
        <w:r w:rsidRPr="00EA5FA7">
          <w:t>id-</w:t>
        </w:r>
        <w:r>
          <w:t>LTMUEHistory,</w:t>
        </w:r>
      </w:ins>
    </w:p>
    <w:p w14:paraId="5B06D761" w14:textId="77777777" w:rsidR="00B073DF" w:rsidRPr="00EA5FA7" w:rsidRDefault="00B073DF" w:rsidP="00B073DF">
      <w:pPr>
        <w:pStyle w:val="PL"/>
        <w:rPr>
          <w:rFonts w:eastAsia="SimSun"/>
          <w:snapToGrid w:val="0"/>
        </w:rPr>
      </w:pPr>
      <w:r w:rsidRPr="00EA5FA7">
        <w:rPr>
          <w:rFonts w:eastAsia="SimSun"/>
          <w:snapToGrid w:val="0"/>
        </w:rPr>
        <w:tab/>
        <w:t>maxCellingNBDU,</w:t>
      </w:r>
    </w:p>
    <w:p w14:paraId="30819708" w14:textId="77777777" w:rsidR="00B073DF" w:rsidRPr="00EA5FA7" w:rsidRDefault="00B073DF" w:rsidP="00B073DF">
      <w:pPr>
        <w:pStyle w:val="PL"/>
        <w:rPr>
          <w:rFonts w:eastAsia="SimSun"/>
          <w:snapToGrid w:val="0"/>
        </w:rPr>
      </w:pPr>
      <w:r w:rsidRPr="00EA5FA7">
        <w:rPr>
          <w:rFonts w:eastAsia="SimSun"/>
          <w:snapToGrid w:val="0"/>
        </w:rPr>
        <w:tab/>
        <w:t>maxnoofCandidateSpCells,</w:t>
      </w:r>
    </w:p>
    <w:p w14:paraId="768BCBDE" w14:textId="77777777" w:rsidR="00B073DF" w:rsidRPr="00EA5FA7" w:rsidRDefault="00B073DF" w:rsidP="00B073DF">
      <w:pPr>
        <w:pStyle w:val="PL"/>
        <w:rPr>
          <w:rFonts w:eastAsia="SimSun"/>
          <w:snapToGrid w:val="0"/>
        </w:rPr>
      </w:pPr>
      <w:r w:rsidRPr="00EA5FA7">
        <w:rPr>
          <w:rFonts w:eastAsia="SimSun"/>
          <w:snapToGrid w:val="0"/>
        </w:rPr>
        <w:tab/>
        <w:t>maxnoofDRBs,</w:t>
      </w:r>
    </w:p>
    <w:p w14:paraId="6C190C2A" w14:textId="77777777" w:rsidR="00B073DF" w:rsidRPr="00EA5FA7" w:rsidRDefault="00B073DF" w:rsidP="00B073DF">
      <w:pPr>
        <w:pStyle w:val="PL"/>
        <w:rPr>
          <w:rFonts w:eastAsia="SimSun"/>
          <w:snapToGrid w:val="0"/>
        </w:rPr>
      </w:pPr>
      <w:r w:rsidRPr="00EA5FA7">
        <w:rPr>
          <w:rFonts w:eastAsia="SimSun"/>
          <w:snapToGrid w:val="0"/>
        </w:rPr>
        <w:tab/>
        <w:t>maxnoofIndividualF1ConnectionsToReset,</w:t>
      </w:r>
    </w:p>
    <w:p w14:paraId="355B3280" w14:textId="77777777" w:rsidR="00B073DF" w:rsidRPr="00EA5FA7" w:rsidRDefault="00B073DF" w:rsidP="00B073DF">
      <w:pPr>
        <w:pStyle w:val="PL"/>
      </w:pPr>
    </w:p>
    <w:p w14:paraId="51B85EC7" w14:textId="77777777" w:rsidR="00B073DF" w:rsidRDefault="00B073DF" w:rsidP="00B073DF">
      <w:pPr>
        <w:pStyle w:val="PL"/>
      </w:pPr>
    </w:p>
    <w:p w14:paraId="2918D5BB" w14:textId="77777777" w:rsidR="00B073DF" w:rsidRDefault="00B073DF" w:rsidP="00B073DF">
      <w:pPr>
        <w:pStyle w:val="PL"/>
      </w:pPr>
      <w:r>
        <w:t>[snip]</w:t>
      </w:r>
    </w:p>
    <w:p w14:paraId="38CC2DD1" w14:textId="6E2BA916" w:rsidR="00B073DF" w:rsidRDefault="00B073DF" w:rsidP="00B073DF">
      <w:pPr>
        <w:pStyle w:val="PL"/>
      </w:pPr>
    </w:p>
    <w:p w14:paraId="42B9B52B" w14:textId="77777777" w:rsidR="00A0107B" w:rsidRPr="00EA5FA7" w:rsidRDefault="00A0107B" w:rsidP="00A0107B">
      <w:pPr>
        <w:pStyle w:val="PL"/>
        <w:rPr>
          <w:rFonts w:cs="Arial"/>
          <w:szCs w:val="18"/>
          <w:lang w:eastAsia="ja-JP"/>
        </w:rPr>
      </w:pPr>
      <w:r>
        <w:rPr>
          <w:rFonts w:cs="Arial"/>
          <w:szCs w:val="18"/>
          <w:lang w:eastAsia="ja-JP"/>
        </w:rPr>
        <w:tab/>
        <w:t>maxnoofTRPs,</w:t>
      </w:r>
    </w:p>
    <w:p w14:paraId="6967FFDF" w14:textId="77777777" w:rsidR="00A0107B" w:rsidRPr="00DA11D0" w:rsidRDefault="00A0107B" w:rsidP="00A0107B">
      <w:pPr>
        <w:pStyle w:val="PL"/>
      </w:pPr>
      <w:r w:rsidRPr="00DA11D0">
        <w:tab/>
        <w:t>maxnoofMRBs,</w:t>
      </w:r>
    </w:p>
    <w:p w14:paraId="55CFF244" w14:textId="77777777" w:rsidR="00A0107B" w:rsidRPr="00DA11D0" w:rsidRDefault="00A0107B" w:rsidP="00A0107B">
      <w:pPr>
        <w:pStyle w:val="PL"/>
        <w:rPr>
          <w:rFonts w:cs="Arial"/>
          <w:szCs w:val="18"/>
        </w:rPr>
      </w:pPr>
      <w:r w:rsidRPr="00DA11D0">
        <w:rPr>
          <w:rFonts w:cs="Arial"/>
          <w:iCs/>
        </w:rPr>
        <w:tab/>
        <w:t>maxnoofUEIDforPaging</w:t>
      </w:r>
      <w:r>
        <w:rPr>
          <w:rFonts w:cs="Arial"/>
          <w:iCs/>
        </w:rPr>
        <w:t>,</w:t>
      </w:r>
    </w:p>
    <w:p w14:paraId="258DF5E5" w14:textId="77777777" w:rsidR="00A0107B" w:rsidRDefault="00A0107B" w:rsidP="00A0107B">
      <w:pPr>
        <w:pStyle w:val="PL"/>
      </w:pPr>
      <w:r w:rsidRPr="007C7C0B">
        <w:rPr>
          <w:rFonts w:cs="Arial"/>
          <w:szCs w:val="18"/>
          <w:lang w:eastAsia="ja-JP"/>
        </w:rPr>
        <w:tab/>
        <w:t>maxnoofMRBsforUE,</w:t>
      </w:r>
    </w:p>
    <w:p w14:paraId="521F07D7" w14:textId="0762AFBB" w:rsidR="00A0107B" w:rsidRDefault="00A0107B" w:rsidP="00A0107B">
      <w:pPr>
        <w:pStyle w:val="PL"/>
        <w:rPr>
          <w:ins w:id="468" w:author="Huawei" w:date="2024-11-04T15:02:00Z"/>
        </w:rPr>
      </w:pPr>
      <w:r>
        <w:tab/>
      </w:r>
      <w:r w:rsidRPr="00997DDC">
        <w:t>maxnoofServingCellMOs</w:t>
      </w:r>
      <w:ins w:id="469" w:author="Huawei" w:date="2024-11-04T15:02:00Z">
        <w:r>
          <w:t>,</w:t>
        </w:r>
      </w:ins>
    </w:p>
    <w:p w14:paraId="6FFC44EA" w14:textId="17ABE4C6" w:rsidR="00A0107B" w:rsidRDefault="00A0107B" w:rsidP="00A0107B">
      <w:pPr>
        <w:pStyle w:val="PL"/>
        <w:rPr>
          <w:rFonts w:cs="Arial"/>
          <w:szCs w:val="18"/>
          <w:lang w:eastAsia="ja-JP"/>
        </w:rPr>
      </w:pPr>
      <w:ins w:id="470" w:author="Huawei" w:date="2024-11-04T15:03:00Z">
        <w:r>
          <w:rPr>
            <w:rFonts w:cs="Arial"/>
          </w:rPr>
          <w:tab/>
        </w:r>
        <w:r w:rsidRPr="001D2E49">
          <w:rPr>
            <w:rFonts w:cs="Arial"/>
          </w:rPr>
          <w:t>maxnoofCellsin</w:t>
        </w:r>
        <w:r>
          <w:rPr>
            <w:rFonts w:cs="Arial"/>
          </w:rPr>
          <w:t>LTM</w:t>
        </w:r>
        <w:r w:rsidRPr="001D2E49">
          <w:rPr>
            <w:rFonts w:cs="Arial"/>
          </w:rPr>
          <w:t>UEHistoryInfo</w:t>
        </w:r>
      </w:ins>
    </w:p>
    <w:p w14:paraId="0B7C9F0C" w14:textId="77777777" w:rsidR="00A0107B" w:rsidRDefault="00A0107B" w:rsidP="00A0107B">
      <w:pPr>
        <w:pStyle w:val="PL"/>
        <w:rPr>
          <w:rFonts w:cs="Arial"/>
          <w:szCs w:val="18"/>
          <w:lang w:eastAsia="zh-CN"/>
        </w:rPr>
      </w:pPr>
    </w:p>
    <w:p w14:paraId="1C02AB21" w14:textId="77777777" w:rsidR="00A0107B" w:rsidRPr="00EA5FA7" w:rsidRDefault="00A0107B" w:rsidP="00B073DF">
      <w:pPr>
        <w:pStyle w:val="PL"/>
      </w:pPr>
    </w:p>
    <w:p w14:paraId="66C36C32" w14:textId="77777777" w:rsidR="00B073DF" w:rsidRDefault="00B073DF" w:rsidP="00B073DF">
      <w:pPr>
        <w:pStyle w:val="PL"/>
      </w:pPr>
    </w:p>
    <w:p w14:paraId="721A9DAB" w14:textId="77777777" w:rsidR="00B073DF" w:rsidRDefault="00B073DF" w:rsidP="00B073DF">
      <w:pPr>
        <w:pStyle w:val="PL"/>
      </w:pPr>
      <w:r>
        <w:t>[snip]</w:t>
      </w:r>
    </w:p>
    <w:p w14:paraId="021F8B5B" w14:textId="77777777" w:rsidR="00B073DF" w:rsidRPr="00EA5FA7" w:rsidRDefault="00B073DF" w:rsidP="00B073DF">
      <w:pPr>
        <w:pStyle w:val="PL"/>
      </w:pPr>
    </w:p>
    <w:p w14:paraId="55C843EC" w14:textId="06A96816" w:rsidR="00B073DF" w:rsidRPr="00EA5FA7" w:rsidDel="00B073DF" w:rsidRDefault="00B073DF" w:rsidP="00B073DF">
      <w:pPr>
        <w:pStyle w:val="PL"/>
        <w:rPr>
          <w:del w:id="471" w:author="Huawei" w:date="2024-11-04T14:41:00Z"/>
        </w:rPr>
      </w:pPr>
    </w:p>
    <w:p w14:paraId="54632C0D" w14:textId="77777777" w:rsidR="00B073DF" w:rsidRPr="00EA5FA7" w:rsidRDefault="00B073DF" w:rsidP="00B073DF">
      <w:pPr>
        <w:pStyle w:val="PL"/>
      </w:pPr>
      <w:r w:rsidRPr="00EA5FA7">
        <w:t>-- **************************************************************</w:t>
      </w:r>
    </w:p>
    <w:p w14:paraId="7B9DD5F8" w14:textId="77777777" w:rsidR="00B073DF" w:rsidRPr="00EA5FA7" w:rsidRDefault="00B073DF" w:rsidP="00B073DF">
      <w:pPr>
        <w:pStyle w:val="PL"/>
      </w:pPr>
      <w:r w:rsidRPr="00EA5FA7">
        <w:lastRenderedPageBreak/>
        <w:t>--</w:t>
      </w:r>
    </w:p>
    <w:p w14:paraId="712696D5" w14:textId="77777777" w:rsidR="00B073DF" w:rsidRPr="00EA5FA7" w:rsidRDefault="00B073DF" w:rsidP="00B073DF">
      <w:pPr>
        <w:pStyle w:val="PL"/>
        <w:outlineLvl w:val="4"/>
      </w:pPr>
      <w:r w:rsidRPr="00EA5FA7">
        <w:t>-- UE CONTEXT SETUP REQUEST</w:t>
      </w:r>
    </w:p>
    <w:p w14:paraId="70756070" w14:textId="77777777" w:rsidR="00B073DF" w:rsidRPr="00EA5FA7" w:rsidRDefault="00B073DF" w:rsidP="00B073DF">
      <w:pPr>
        <w:pStyle w:val="PL"/>
      </w:pPr>
      <w:r w:rsidRPr="00EA5FA7">
        <w:t>--</w:t>
      </w:r>
    </w:p>
    <w:p w14:paraId="62019AA7" w14:textId="77777777" w:rsidR="00B073DF" w:rsidRPr="00EA5FA7" w:rsidRDefault="00B073DF" w:rsidP="00B073DF">
      <w:pPr>
        <w:pStyle w:val="PL"/>
      </w:pPr>
      <w:r w:rsidRPr="00EA5FA7">
        <w:t>-- **************************************************************</w:t>
      </w:r>
    </w:p>
    <w:p w14:paraId="7296DD25" w14:textId="77777777" w:rsidR="00B073DF" w:rsidRPr="00EA5FA7" w:rsidRDefault="00B073DF" w:rsidP="00B073DF">
      <w:pPr>
        <w:pStyle w:val="PL"/>
      </w:pPr>
    </w:p>
    <w:p w14:paraId="20AEC489" w14:textId="77777777" w:rsidR="00B073DF" w:rsidRPr="00EA5FA7" w:rsidRDefault="00B073DF" w:rsidP="00B073DF">
      <w:pPr>
        <w:pStyle w:val="PL"/>
      </w:pPr>
      <w:r w:rsidRPr="00EA5FA7">
        <w:t>UEContextSetupRequest ::= SEQUENCE {</w:t>
      </w:r>
    </w:p>
    <w:p w14:paraId="6BB68B6A" w14:textId="77777777" w:rsidR="00B073DF" w:rsidRPr="00EA5FA7" w:rsidRDefault="00B073DF" w:rsidP="00B073DF">
      <w:pPr>
        <w:pStyle w:val="PL"/>
      </w:pPr>
      <w:r w:rsidRPr="00EA5FA7">
        <w:tab/>
        <w:t>protocolIEs</w:t>
      </w:r>
      <w:r w:rsidRPr="00EA5FA7">
        <w:tab/>
      </w:r>
      <w:r w:rsidRPr="00EA5FA7">
        <w:tab/>
      </w:r>
      <w:r w:rsidRPr="00EA5FA7">
        <w:tab/>
        <w:t>ProtocolIE-Container       { { UEContextSetupRequestIEs} },</w:t>
      </w:r>
    </w:p>
    <w:p w14:paraId="550F64EE" w14:textId="77777777" w:rsidR="00B073DF" w:rsidRPr="00EA5FA7" w:rsidRDefault="00B073DF" w:rsidP="00B073DF">
      <w:pPr>
        <w:pStyle w:val="PL"/>
      </w:pPr>
      <w:r w:rsidRPr="00EA5FA7">
        <w:tab/>
        <w:t>...</w:t>
      </w:r>
    </w:p>
    <w:p w14:paraId="4A9FEF61" w14:textId="77777777" w:rsidR="00B073DF" w:rsidRPr="00EA5FA7" w:rsidRDefault="00B073DF" w:rsidP="00B073DF">
      <w:pPr>
        <w:pStyle w:val="PL"/>
      </w:pPr>
      <w:r w:rsidRPr="00EA5FA7">
        <w:t>}</w:t>
      </w:r>
    </w:p>
    <w:p w14:paraId="74AF2BCF" w14:textId="77777777" w:rsidR="00B073DF" w:rsidRPr="00EA5FA7" w:rsidRDefault="00B073DF" w:rsidP="00B073DF">
      <w:pPr>
        <w:pStyle w:val="PL"/>
      </w:pPr>
    </w:p>
    <w:p w14:paraId="7F30A0A7" w14:textId="77777777" w:rsidR="00B073DF" w:rsidRPr="00EA5FA7" w:rsidRDefault="00B073DF" w:rsidP="00B073DF">
      <w:pPr>
        <w:pStyle w:val="PL"/>
      </w:pPr>
      <w:r w:rsidRPr="00EA5FA7">
        <w:t>UEContextSetupRequestIEs F1AP-PROTOCOL-IES ::= {</w:t>
      </w:r>
    </w:p>
    <w:p w14:paraId="07901BA3" w14:textId="77777777" w:rsidR="00B073DF" w:rsidRPr="00EA5FA7" w:rsidRDefault="00B073DF" w:rsidP="00B073DF">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E80DE28" w14:textId="77777777" w:rsidR="00B073DF" w:rsidRPr="00EA5FA7" w:rsidRDefault="00B073DF" w:rsidP="00B073D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0D7893B" w14:textId="77777777" w:rsidR="00B073DF" w:rsidRPr="00EA5FA7" w:rsidRDefault="00B073DF" w:rsidP="00B073D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17B8A16F" w14:textId="77777777" w:rsidR="00B073DF" w:rsidRPr="00EA5FA7" w:rsidRDefault="00B073DF" w:rsidP="00B073D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26C8FC" w14:textId="77777777" w:rsidR="00B073DF" w:rsidRDefault="00B073DF" w:rsidP="00B073DF">
      <w:pPr>
        <w:pStyle w:val="PL"/>
      </w:pPr>
      <w:r>
        <w:t>[snip]</w:t>
      </w:r>
    </w:p>
    <w:p w14:paraId="2DF1F0DC" w14:textId="77777777" w:rsidR="00B073DF" w:rsidRDefault="00B073DF" w:rsidP="00B073DF">
      <w:pPr>
        <w:pStyle w:val="PL"/>
        <w:rPr>
          <w:ins w:id="472" w:author="Huawei" w:date="2024-11-04T14:40:00Z"/>
        </w:rPr>
      </w:pPr>
      <w:ins w:id="473" w:author="Huawei" w:date="2024-11-04T14:39:00Z">
        <w:r w:rsidRPr="00EA5FA7">
          <w:tab/>
          <w:t>{ ID id-</w:t>
        </w:r>
      </w:ins>
      <w:ins w:id="474" w:author="Huawei" w:date="2024-11-04T14:40:00Z">
        <w:r>
          <w:t>LTMUEHistory</w:t>
        </w:r>
      </w:ins>
      <w:ins w:id="475" w:author="Huawei" w:date="2024-11-04T14:39:00Z">
        <w:r w:rsidRPr="00EA5FA7">
          <w:tab/>
        </w:r>
        <w:r w:rsidRPr="00EA5FA7">
          <w:tab/>
        </w:r>
        <w:r w:rsidRPr="00EA5FA7">
          <w:tab/>
        </w:r>
        <w:r w:rsidRPr="00EA5FA7">
          <w:tab/>
        </w:r>
        <w:r w:rsidRPr="00EA5FA7">
          <w:tab/>
        </w:r>
        <w:r w:rsidRPr="00EA5FA7">
          <w:tab/>
        </w:r>
        <w:r w:rsidRPr="00EA5FA7">
          <w:tab/>
          <w:t xml:space="preserve">CRITICALITY </w:t>
        </w:r>
      </w:ins>
      <w:ins w:id="476" w:author="Huawei" w:date="2024-11-04T14:40:00Z">
        <w:r>
          <w:t>ignore</w:t>
        </w:r>
      </w:ins>
      <w:ins w:id="477" w:author="Huawei" w:date="2024-11-04T14:39:00Z">
        <w:r w:rsidRPr="00EA5FA7">
          <w:tab/>
          <w:t xml:space="preserve">TYPE </w:t>
        </w:r>
      </w:ins>
      <w:ins w:id="478" w:author="Huawei" w:date="2024-11-04T14:40:00Z">
        <w:r>
          <w:t>LTMUEHistory</w:t>
        </w:r>
      </w:ins>
      <w:ins w:id="479" w:author="Huawei" w:date="2024-11-04T14:39:00Z">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ins>
      <w:ins w:id="480" w:author="Huawei" w:date="2024-11-04T14:40:00Z">
        <w:r>
          <w:t>optional</w:t>
        </w:r>
      </w:ins>
      <w:ins w:id="481" w:author="Huawei" w:date="2024-11-04T14:39:00Z">
        <w:r w:rsidRPr="00EA5FA7">
          <w:tab/>
          <w:t>}|</w:t>
        </w:r>
      </w:ins>
    </w:p>
    <w:p w14:paraId="2CE2E34A" w14:textId="57C4A4C5" w:rsidR="00B073DF" w:rsidRDefault="00B073DF" w:rsidP="00B073DF">
      <w:pPr>
        <w:pStyle w:val="PL"/>
      </w:pPr>
      <w:r>
        <w:t>}</w:t>
      </w:r>
    </w:p>
    <w:p w14:paraId="5B17D6E7" w14:textId="77777777" w:rsidR="00B073DF" w:rsidRDefault="00B073DF" w:rsidP="00B073DF">
      <w:pPr>
        <w:pStyle w:val="PL"/>
      </w:pPr>
      <w:r>
        <w:t>[snip]</w:t>
      </w:r>
    </w:p>
    <w:p w14:paraId="7C8FADAA" w14:textId="77777777" w:rsidR="00B073DF" w:rsidRPr="00CE4D8E" w:rsidRDefault="00B073DF" w:rsidP="00B073DF">
      <w:pPr>
        <w:pStyle w:val="PL"/>
        <w:rPr>
          <w:lang w:val="fr-FR"/>
        </w:rPr>
      </w:pPr>
    </w:p>
    <w:p w14:paraId="2F064D91" w14:textId="77777777" w:rsidR="00B073DF" w:rsidRPr="00CE4D8E" w:rsidRDefault="00B073DF" w:rsidP="00B073DF">
      <w:pPr>
        <w:pStyle w:val="PL"/>
        <w:rPr>
          <w:lang w:val="fr-FR"/>
        </w:rPr>
      </w:pPr>
      <w:r w:rsidRPr="00CE4D8E">
        <w:rPr>
          <w:lang w:val="fr-FR"/>
        </w:rPr>
        <w:t>-- **************************************************************</w:t>
      </w:r>
    </w:p>
    <w:p w14:paraId="1FDA826D" w14:textId="77777777" w:rsidR="00B073DF" w:rsidRPr="00CE4D8E" w:rsidRDefault="00B073DF" w:rsidP="00B073DF">
      <w:pPr>
        <w:pStyle w:val="PL"/>
        <w:rPr>
          <w:lang w:val="fr-FR"/>
        </w:rPr>
      </w:pPr>
      <w:r w:rsidRPr="00CE4D8E">
        <w:rPr>
          <w:lang w:val="fr-FR"/>
        </w:rPr>
        <w:t>--</w:t>
      </w:r>
    </w:p>
    <w:p w14:paraId="1CCA65C5" w14:textId="77777777" w:rsidR="00B073DF" w:rsidRPr="00CE4D8E" w:rsidRDefault="00B073DF" w:rsidP="00B073DF">
      <w:pPr>
        <w:pStyle w:val="PL"/>
        <w:outlineLvl w:val="4"/>
        <w:rPr>
          <w:lang w:val="fr-FR"/>
        </w:rPr>
      </w:pPr>
      <w:r w:rsidRPr="00CE4D8E">
        <w:rPr>
          <w:lang w:val="fr-FR"/>
        </w:rPr>
        <w:t>-- UE CONTEXT MODIFICATION REQUEST</w:t>
      </w:r>
    </w:p>
    <w:p w14:paraId="1BAEE5B3" w14:textId="77777777" w:rsidR="00B073DF" w:rsidRPr="00CE4D8E" w:rsidRDefault="00B073DF" w:rsidP="00B073DF">
      <w:pPr>
        <w:pStyle w:val="PL"/>
        <w:rPr>
          <w:lang w:val="fr-FR"/>
        </w:rPr>
      </w:pPr>
      <w:r w:rsidRPr="00CE4D8E">
        <w:rPr>
          <w:lang w:val="fr-FR"/>
        </w:rPr>
        <w:t>--</w:t>
      </w:r>
    </w:p>
    <w:p w14:paraId="1FAEC12C" w14:textId="77777777" w:rsidR="00B073DF" w:rsidRPr="00CE4D8E" w:rsidRDefault="00B073DF" w:rsidP="00B073DF">
      <w:pPr>
        <w:pStyle w:val="PL"/>
        <w:rPr>
          <w:lang w:val="fr-FR"/>
        </w:rPr>
      </w:pPr>
      <w:r w:rsidRPr="00CE4D8E">
        <w:rPr>
          <w:lang w:val="fr-FR"/>
        </w:rPr>
        <w:t>-- **************************************************************</w:t>
      </w:r>
    </w:p>
    <w:p w14:paraId="0E3570DB" w14:textId="77777777" w:rsidR="00B073DF" w:rsidRPr="00CE4D8E" w:rsidRDefault="00B073DF" w:rsidP="00B073DF">
      <w:pPr>
        <w:pStyle w:val="PL"/>
        <w:rPr>
          <w:lang w:val="fr-FR"/>
        </w:rPr>
      </w:pPr>
    </w:p>
    <w:p w14:paraId="33373A0E" w14:textId="77777777" w:rsidR="00B073DF" w:rsidRPr="00CE4D8E" w:rsidRDefault="00B073DF" w:rsidP="00B073DF">
      <w:pPr>
        <w:pStyle w:val="PL"/>
        <w:rPr>
          <w:lang w:val="fr-FR"/>
        </w:rPr>
      </w:pPr>
      <w:r w:rsidRPr="00CE4D8E">
        <w:rPr>
          <w:lang w:val="fr-FR"/>
        </w:rPr>
        <w:t>UEContextModificationRequest ::= SEQUENCE {</w:t>
      </w:r>
    </w:p>
    <w:p w14:paraId="68BB0346" w14:textId="77777777" w:rsidR="00B073DF" w:rsidRPr="00CE4D8E" w:rsidRDefault="00B073DF" w:rsidP="00B073D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69798C9D" w14:textId="77777777" w:rsidR="00B073DF" w:rsidRPr="00CE4D8E" w:rsidRDefault="00B073DF" w:rsidP="00B073DF">
      <w:pPr>
        <w:pStyle w:val="PL"/>
        <w:rPr>
          <w:lang w:val="fr-FR"/>
        </w:rPr>
      </w:pPr>
      <w:r w:rsidRPr="00CE4D8E">
        <w:rPr>
          <w:lang w:val="fr-FR"/>
        </w:rPr>
        <w:tab/>
        <w:t>...</w:t>
      </w:r>
    </w:p>
    <w:p w14:paraId="77144A5C" w14:textId="77777777" w:rsidR="00B073DF" w:rsidRPr="00CE4D8E" w:rsidRDefault="00B073DF" w:rsidP="00B073DF">
      <w:pPr>
        <w:pStyle w:val="PL"/>
        <w:rPr>
          <w:lang w:val="fr-FR"/>
        </w:rPr>
      </w:pPr>
      <w:r w:rsidRPr="00CE4D8E">
        <w:rPr>
          <w:lang w:val="fr-FR"/>
        </w:rPr>
        <w:t>}</w:t>
      </w:r>
    </w:p>
    <w:p w14:paraId="607597C4" w14:textId="77777777" w:rsidR="00B073DF" w:rsidRPr="00CE4D8E" w:rsidRDefault="00B073DF" w:rsidP="00B073DF">
      <w:pPr>
        <w:pStyle w:val="PL"/>
        <w:rPr>
          <w:lang w:val="fr-FR"/>
        </w:rPr>
      </w:pPr>
    </w:p>
    <w:p w14:paraId="1A4C2D38" w14:textId="77777777" w:rsidR="00B073DF" w:rsidRPr="00FF3F2F" w:rsidRDefault="00B073DF" w:rsidP="00B073DF">
      <w:pPr>
        <w:pStyle w:val="PL"/>
        <w:rPr>
          <w:lang w:val="fr-FR"/>
        </w:rPr>
      </w:pPr>
      <w:r w:rsidRPr="00FF3F2F">
        <w:rPr>
          <w:lang w:val="fr-FR"/>
        </w:rPr>
        <w:t>UEContextModificationRequestIEs F1AP-PROTOCOL-IES ::= {</w:t>
      </w:r>
    </w:p>
    <w:p w14:paraId="776F9036" w14:textId="77777777" w:rsidR="00B073DF" w:rsidRPr="00EA5FA7" w:rsidRDefault="00B073DF" w:rsidP="00B073DF">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DFC63C7" w14:textId="77777777" w:rsidR="00B073DF" w:rsidRPr="00EA5FA7" w:rsidRDefault="00B073DF" w:rsidP="00B073D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68C7C05" w14:textId="77777777" w:rsidR="00B073DF" w:rsidRPr="00EA5FA7" w:rsidRDefault="00B073DF" w:rsidP="00B073D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7EA487" w14:textId="77777777" w:rsidR="00B073DF" w:rsidRPr="00EA5FA7" w:rsidRDefault="00B073DF" w:rsidP="00B073D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44F89A8B" w14:textId="77777777" w:rsidR="00B073DF" w:rsidRDefault="00B073DF" w:rsidP="00B073DF">
      <w:pPr>
        <w:pStyle w:val="PL"/>
      </w:pPr>
      <w:r>
        <w:t>[snip]</w:t>
      </w:r>
    </w:p>
    <w:p w14:paraId="7DB543B7" w14:textId="77777777" w:rsidR="00B073DF" w:rsidRDefault="00B073DF" w:rsidP="00B073DF">
      <w:pPr>
        <w:pStyle w:val="PL"/>
        <w:rPr>
          <w:ins w:id="482" w:author="Huawei" w:date="2024-11-04T14:40:00Z"/>
        </w:rPr>
      </w:pPr>
      <w:ins w:id="483" w:author="Huawei" w:date="2024-11-04T14:40:00Z">
        <w:r w:rsidRPr="00EA5FA7">
          <w:tab/>
          <w:t>{ ID id-</w:t>
        </w:r>
        <w:r>
          <w:t>LTMUEHistory</w:t>
        </w:r>
        <w:r w:rsidRPr="00EA5FA7">
          <w:tab/>
        </w:r>
        <w:r w:rsidRPr="00EA5FA7">
          <w:tab/>
        </w:r>
        <w:r w:rsidRPr="00EA5FA7">
          <w:tab/>
        </w:r>
        <w:r w:rsidRPr="00EA5FA7">
          <w:tab/>
        </w:r>
        <w:r w:rsidRPr="00EA5FA7">
          <w:tab/>
        </w:r>
        <w:r w:rsidRPr="00EA5FA7">
          <w:tab/>
        </w:r>
        <w:r w:rsidRPr="00EA5FA7">
          <w:tab/>
          <w:t xml:space="preserve">CRITICALITY </w:t>
        </w:r>
        <w:r>
          <w:t>ignore</w:t>
        </w:r>
        <w:r w:rsidRPr="00EA5FA7">
          <w:tab/>
          <w:t xml:space="preserve">TYPE </w:t>
        </w:r>
        <w:r>
          <w:t>LTMUEHistory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t>optional</w:t>
        </w:r>
        <w:r w:rsidRPr="00EA5FA7">
          <w:tab/>
          <w:t>}|</w:t>
        </w:r>
      </w:ins>
    </w:p>
    <w:p w14:paraId="2F89651B" w14:textId="4E0AEB5F" w:rsidR="00B073DF" w:rsidRDefault="00B073DF" w:rsidP="00B073DF">
      <w:pPr>
        <w:pStyle w:val="PL"/>
      </w:pPr>
      <w:r>
        <w:t>}</w:t>
      </w:r>
    </w:p>
    <w:p w14:paraId="6472FF56" w14:textId="77777777" w:rsidR="00B073DF" w:rsidRDefault="00B073DF" w:rsidP="00B073DF">
      <w:pPr>
        <w:pStyle w:val="PL"/>
      </w:pPr>
      <w:r>
        <w:t>[snip]</w:t>
      </w:r>
    </w:p>
    <w:p w14:paraId="53408265" w14:textId="77777777" w:rsidR="00B073DF" w:rsidRPr="00EA5FA7" w:rsidRDefault="00B073DF" w:rsidP="00B073DF">
      <w:pPr>
        <w:pStyle w:val="Heading3"/>
      </w:pPr>
      <w:bookmarkStart w:id="484" w:name="_Toc20956003"/>
      <w:bookmarkStart w:id="485" w:name="_Toc29893129"/>
      <w:bookmarkStart w:id="486" w:name="_Toc36557066"/>
      <w:bookmarkStart w:id="487" w:name="_Toc45832586"/>
      <w:bookmarkStart w:id="488" w:name="_Toc51763908"/>
      <w:bookmarkStart w:id="489" w:name="_Toc64449080"/>
      <w:bookmarkStart w:id="490" w:name="_Toc66289739"/>
      <w:bookmarkStart w:id="491" w:name="_Toc74154852"/>
      <w:bookmarkStart w:id="492" w:name="_Toc81383596"/>
      <w:bookmarkStart w:id="493" w:name="_Toc88658230"/>
      <w:bookmarkStart w:id="494" w:name="_Toc97911142"/>
      <w:bookmarkStart w:id="495" w:name="_Toc99038966"/>
      <w:bookmarkStart w:id="496" w:name="_Toc99731229"/>
      <w:bookmarkStart w:id="497" w:name="_Toc105511364"/>
      <w:bookmarkStart w:id="498" w:name="_Toc105927896"/>
      <w:bookmarkStart w:id="499" w:name="_Toc106110436"/>
      <w:bookmarkStart w:id="500" w:name="_Toc113835878"/>
      <w:bookmarkStart w:id="501" w:name="_Toc120124734"/>
      <w:bookmarkStart w:id="502" w:name="_Toc175589549"/>
      <w:r w:rsidRPr="00EA5FA7">
        <w:t>9.4.5</w:t>
      </w:r>
      <w:r w:rsidRPr="00EA5FA7">
        <w:tab/>
        <w:t>Information Element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CD73B19" w14:textId="77777777" w:rsidR="00B073DF" w:rsidRPr="00EA5FA7" w:rsidRDefault="00B073DF" w:rsidP="00B073DF">
      <w:pPr>
        <w:pStyle w:val="PL"/>
        <w:rPr>
          <w:noProof w:val="0"/>
          <w:snapToGrid w:val="0"/>
        </w:rPr>
      </w:pPr>
      <w:r w:rsidRPr="00EA5FA7">
        <w:rPr>
          <w:noProof w:val="0"/>
          <w:snapToGrid w:val="0"/>
        </w:rPr>
        <w:t xml:space="preserve">-- ASN1START </w:t>
      </w:r>
    </w:p>
    <w:p w14:paraId="18032931" w14:textId="77777777" w:rsidR="00B073DF" w:rsidRPr="00EA5FA7" w:rsidRDefault="00B073DF" w:rsidP="00B073DF">
      <w:pPr>
        <w:pStyle w:val="PL"/>
        <w:rPr>
          <w:noProof w:val="0"/>
          <w:snapToGrid w:val="0"/>
        </w:rPr>
      </w:pPr>
      <w:r w:rsidRPr="00EA5FA7">
        <w:rPr>
          <w:noProof w:val="0"/>
          <w:snapToGrid w:val="0"/>
        </w:rPr>
        <w:t>-- **************************************************************</w:t>
      </w:r>
    </w:p>
    <w:p w14:paraId="4C50010F" w14:textId="77777777" w:rsidR="00B073DF" w:rsidRPr="00EA5FA7" w:rsidRDefault="00B073DF" w:rsidP="00B073DF">
      <w:pPr>
        <w:pStyle w:val="PL"/>
        <w:rPr>
          <w:noProof w:val="0"/>
          <w:snapToGrid w:val="0"/>
        </w:rPr>
      </w:pPr>
      <w:r w:rsidRPr="00EA5FA7">
        <w:rPr>
          <w:noProof w:val="0"/>
          <w:snapToGrid w:val="0"/>
        </w:rPr>
        <w:t>--</w:t>
      </w:r>
    </w:p>
    <w:p w14:paraId="3445887F" w14:textId="77777777" w:rsidR="00B073DF" w:rsidRPr="00EA5FA7" w:rsidRDefault="00B073DF" w:rsidP="00B073DF">
      <w:pPr>
        <w:pStyle w:val="PL"/>
        <w:rPr>
          <w:noProof w:val="0"/>
          <w:snapToGrid w:val="0"/>
        </w:rPr>
      </w:pPr>
      <w:r w:rsidRPr="00EA5FA7">
        <w:rPr>
          <w:noProof w:val="0"/>
          <w:snapToGrid w:val="0"/>
        </w:rPr>
        <w:t>-- Information Element Definitions</w:t>
      </w:r>
    </w:p>
    <w:p w14:paraId="6A924720" w14:textId="77777777" w:rsidR="00B073DF" w:rsidRPr="00EA5FA7" w:rsidRDefault="00B073DF" w:rsidP="00B073DF">
      <w:pPr>
        <w:pStyle w:val="PL"/>
        <w:rPr>
          <w:noProof w:val="0"/>
          <w:snapToGrid w:val="0"/>
        </w:rPr>
      </w:pPr>
      <w:r w:rsidRPr="00EA5FA7">
        <w:rPr>
          <w:noProof w:val="0"/>
          <w:snapToGrid w:val="0"/>
        </w:rPr>
        <w:t>--</w:t>
      </w:r>
    </w:p>
    <w:p w14:paraId="08BF9269" w14:textId="77777777" w:rsidR="00B073DF" w:rsidRPr="00EA5FA7" w:rsidRDefault="00B073DF" w:rsidP="00B073DF">
      <w:pPr>
        <w:pStyle w:val="PL"/>
        <w:rPr>
          <w:noProof w:val="0"/>
          <w:snapToGrid w:val="0"/>
        </w:rPr>
      </w:pPr>
      <w:r w:rsidRPr="00EA5FA7">
        <w:rPr>
          <w:noProof w:val="0"/>
          <w:snapToGrid w:val="0"/>
        </w:rPr>
        <w:t>-- **************************************************************</w:t>
      </w:r>
    </w:p>
    <w:p w14:paraId="38607C52" w14:textId="77777777" w:rsidR="00B073DF" w:rsidRPr="00EA5FA7" w:rsidRDefault="00B073DF" w:rsidP="00B073DF">
      <w:pPr>
        <w:pStyle w:val="PL"/>
        <w:rPr>
          <w:snapToGrid w:val="0"/>
        </w:rPr>
      </w:pPr>
    </w:p>
    <w:p w14:paraId="4298FE34" w14:textId="77777777" w:rsidR="00B073DF" w:rsidRDefault="00B073DF" w:rsidP="00B073DF">
      <w:pPr>
        <w:pStyle w:val="PL"/>
        <w:rPr>
          <w:snapToGrid w:val="0"/>
        </w:rPr>
      </w:pPr>
    </w:p>
    <w:p w14:paraId="025CF393" w14:textId="1079FFF8" w:rsidR="00B073DF" w:rsidRDefault="00B073DF" w:rsidP="00B073DF">
      <w:pPr>
        <w:pStyle w:val="PL"/>
      </w:pPr>
      <w:r>
        <w:t>[snip]</w:t>
      </w:r>
    </w:p>
    <w:p w14:paraId="27E032C5" w14:textId="77777777" w:rsidR="00B073DF" w:rsidRPr="00002C6B" w:rsidRDefault="00B073DF" w:rsidP="00B073DF">
      <w:pPr>
        <w:pStyle w:val="PL"/>
        <w:rPr>
          <w:rFonts w:eastAsia="SimSun"/>
        </w:rPr>
      </w:pPr>
      <w:r w:rsidRPr="00F019D8">
        <w:lastRenderedPageBreak/>
        <w:t>LTMCFRAResourceConfig</w:t>
      </w:r>
      <w:r w:rsidRPr="00F019D8">
        <w:rPr>
          <w:rFonts w:eastAsia="SimSun"/>
          <w:snapToGrid w:val="0"/>
        </w:rPr>
        <w:t xml:space="preserve"> ::= OCTET STRING</w:t>
      </w:r>
    </w:p>
    <w:p w14:paraId="5F087480" w14:textId="77777777" w:rsidR="00B073DF" w:rsidRDefault="00B073DF" w:rsidP="00B073DF">
      <w:pPr>
        <w:pStyle w:val="PL"/>
        <w:rPr>
          <w:lang w:val="sv-SE"/>
        </w:rPr>
      </w:pPr>
    </w:p>
    <w:p w14:paraId="04748183" w14:textId="77777777" w:rsidR="00B073DF" w:rsidRPr="00A069E8" w:rsidRDefault="00B073DF" w:rsidP="00B073DF">
      <w:pPr>
        <w:pStyle w:val="PL"/>
        <w:rPr>
          <w:ins w:id="503" w:author="Huawei" w:date="2024-11-04T14:48:00Z"/>
          <w:noProof w:val="0"/>
          <w:snapToGrid w:val="0"/>
        </w:rPr>
      </w:pPr>
      <w:ins w:id="504" w:author="Huawei" w:date="2024-11-04T14:46:00Z">
        <w:r>
          <w:t xml:space="preserve">LTMUEHistory = </w:t>
        </w:r>
      </w:ins>
      <w:proofErr w:type="gramStart"/>
      <w:ins w:id="505" w:author="Huawei" w:date="2024-11-04T14:48:00Z">
        <w:r w:rsidRPr="00A069E8">
          <w:rPr>
            <w:noProof w:val="0"/>
            <w:snapToGrid w:val="0"/>
          </w:rPr>
          <w:tab/>
          <w:t>::</w:t>
        </w:r>
        <w:proofErr w:type="gramEnd"/>
        <w:r w:rsidRPr="00A069E8">
          <w:rPr>
            <w:noProof w:val="0"/>
            <w:snapToGrid w:val="0"/>
          </w:rPr>
          <w:t>= SEQUENCE {</w:t>
        </w:r>
      </w:ins>
    </w:p>
    <w:p w14:paraId="0499246F" w14:textId="4972D41F" w:rsidR="00B073DF" w:rsidRPr="00A069E8" w:rsidRDefault="00B073DF" w:rsidP="00B073DF">
      <w:pPr>
        <w:pStyle w:val="PL"/>
        <w:rPr>
          <w:ins w:id="506" w:author="Huawei" w:date="2024-11-04T14:48:00Z"/>
          <w:noProof w:val="0"/>
          <w:snapToGrid w:val="0"/>
        </w:rPr>
      </w:pPr>
      <w:ins w:id="507" w:author="Huawei" w:date="2024-11-04T14:48:00Z">
        <w:r w:rsidRPr="00A069E8">
          <w:rPr>
            <w:noProof w:val="0"/>
            <w:snapToGrid w:val="0"/>
          </w:rPr>
          <w:tab/>
        </w:r>
      </w:ins>
      <w:proofErr w:type="spellStart"/>
      <w:ins w:id="508" w:author="Huawei" w:date="2024-11-04T14:53:00Z">
        <w:r>
          <w:rPr>
            <w:noProof w:val="0"/>
            <w:snapToGrid w:val="0"/>
          </w:rPr>
          <w:t>l</w:t>
        </w:r>
      </w:ins>
      <w:ins w:id="509" w:author="Huawei" w:date="2024-11-04T14:48:00Z">
        <w:r>
          <w:t>TMUEHistory</w:t>
        </w:r>
      </w:ins>
      <w:ins w:id="510" w:author="Huawei" w:date="2024-11-04T14:52:00Z">
        <w:r>
          <w:t>List</w:t>
        </w:r>
        <w:proofErr w:type="spellEnd"/>
        <w:r w:rsidRPr="00B073DF">
          <w:rPr>
            <w:noProof w:val="0"/>
            <w:snapToGrid w:val="0"/>
          </w:rPr>
          <w:t xml:space="preserve"> </w:t>
        </w:r>
        <w:r w:rsidRPr="00A069E8">
          <w:rPr>
            <w:noProof w:val="0"/>
            <w:snapToGrid w:val="0"/>
          </w:rPr>
          <w:tab/>
        </w:r>
        <w:r>
          <w:t>LTMUEHistoryList</w:t>
        </w:r>
        <w:r w:rsidRPr="00A069E8">
          <w:rPr>
            <w:noProof w:val="0"/>
            <w:snapToGrid w:val="0"/>
          </w:rPr>
          <w:t>,</w:t>
        </w:r>
      </w:ins>
    </w:p>
    <w:p w14:paraId="55B3211F" w14:textId="4AEE6F6B" w:rsidR="00B073DF" w:rsidRPr="00A069E8" w:rsidRDefault="00B073DF" w:rsidP="00B073DF">
      <w:pPr>
        <w:pStyle w:val="PL"/>
        <w:rPr>
          <w:ins w:id="511" w:author="Huawei" w:date="2024-11-04T14:48:00Z"/>
          <w:noProof w:val="0"/>
          <w:snapToGrid w:val="0"/>
        </w:rPr>
      </w:pPr>
      <w:ins w:id="512" w:author="Huawei" w:date="2024-11-04T14:48:00Z">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ins>
      <w:proofErr w:type="spellStart"/>
      <w:ins w:id="513" w:author="Huawei" w:date="2024-11-04T14:53:00Z">
        <w:r>
          <w:t>LTMUEHistory-</w:t>
        </w:r>
      </w:ins>
      <w:ins w:id="514" w:author="Huawei" w:date="2024-11-04T14:48:00Z">
        <w:r w:rsidRPr="00A069E8">
          <w:rPr>
            <w:noProof w:val="0"/>
            <w:snapToGrid w:val="0"/>
          </w:rPr>
          <w:t>ExtIEs</w:t>
        </w:r>
        <w:proofErr w:type="spellEnd"/>
        <w:r w:rsidRPr="00A069E8">
          <w:rPr>
            <w:noProof w:val="0"/>
            <w:snapToGrid w:val="0"/>
          </w:rPr>
          <w:t>} }</w:t>
        </w:r>
        <w:r w:rsidRPr="00A069E8">
          <w:rPr>
            <w:noProof w:val="0"/>
            <w:snapToGrid w:val="0"/>
          </w:rPr>
          <w:tab/>
          <w:t>OPTIONAL,</w:t>
        </w:r>
      </w:ins>
    </w:p>
    <w:p w14:paraId="540A7908" w14:textId="77777777" w:rsidR="00B073DF" w:rsidRPr="00A069E8" w:rsidRDefault="00B073DF" w:rsidP="00B073DF">
      <w:pPr>
        <w:pStyle w:val="PL"/>
        <w:rPr>
          <w:ins w:id="515" w:author="Huawei" w:date="2024-11-04T14:48:00Z"/>
          <w:noProof w:val="0"/>
          <w:snapToGrid w:val="0"/>
        </w:rPr>
      </w:pPr>
      <w:ins w:id="516" w:author="Huawei" w:date="2024-11-04T14:48:00Z">
        <w:r w:rsidRPr="00A069E8">
          <w:rPr>
            <w:noProof w:val="0"/>
            <w:snapToGrid w:val="0"/>
          </w:rPr>
          <w:tab/>
          <w:t>...</w:t>
        </w:r>
      </w:ins>
    </w:p>
    <w:p w14:paraId="30D1FF6C" w14:textId="77777777" w:rsidR="00B073DF" w:rsidRPr="00A069E8" w:rsidRDefault="00B073DF" w:rsidP="00B073DF">
      <w:pPr>
        <w:pStyle w:val="PL"/>
        <w:rPr>
          <w:ins w:id="517" w:author="Huawei" w:date="2024-11-04T14:48:00Z"/>
          <w:noProof w:val="0"/>
          <w:snapToGrid w:val="0"/>
        </w:rPr>
      </w:pPr>
      <w:ins w:id="518" w:author="Huawei" w:date="2024-11-04T14:48:00Z">
        <w:r w:rsidRPr="00A069E8">
          <w:rPr>
            <w:noProof w:val="0"/>
            <w:snapToGrid w:val="0"/>
          </w:rPr>
          <w:t>}</w:t>
        </w:r>
      </w:ins>
    </w:p>
    <w:p w14:paraId="0340B212" w14:textId="77777777" w:rsidR="00B073DF" w:rsidRPr="00A069E8" w:rsidRDefault="00B073DF" w:rsidP="00B073DF">
      <w:pPr>
        <w:pStyle w:val="PL"/>
        <w:rPr>
          <w:ins w:id="519" w:author="Huawei" w:date="2024-11-04T14:48:00Z"/>
          <w:noProof w:val="0"/>
          <w:snapToGrid w:val="0"/>
        </w:rPr>
      </w:pPr>
    </w:p>
    <w:p w14:paraId="63FC1C3A" w14:textId="5440F48F" w:rsidR="00B073DF" w:rsidRPr="00A069E8" w:rsidRDefault="00B073DF" w:rsidP="00B073DF">
      <w:pPr>
        <w:pStyle w:val="PL"/>
        <w:rPr>
          <w:ins w:id="520" w:author="Huawei" w:date="2024-11-04T14:48:00Z"/>
          <w:noProof w:val="0"/>
          <w:snapToGrid w:val="0"/>
        </w:rPr>
      </w:pPr>
      <w:ins w:id="521" w:author="Huawei" w:date="2024-11-04T14:53:00Z">
        <w:r>
          <w:t>LTMUEHistory-</w:t>
        </w:r>
        <w:proofErr w:type="spellStart"/>
        <w:r w:rsidRPr="00A069E8">
          <w:rPr>
            <w:noProof w:val="0"/>
            <w:snapToGrid w:val="0"/>
          </w:rPr>
          <w:t>ExtIEs</w:t>
        </w:r>
        <w:proofErr w:type="spellEnd"/>
        <w:r>
          <w:rPr>
            <w:noProof w:val="0"/>
            <w:snapToGrid w:val="0"/>
          </w:rPr>
          <w:tab/>
        </w:r>
      </w:ins>
      <w:ins w:id="522" w:author="Huawei" w:date="2024-11-04T14:48:00Z">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ins>
    </w:p>
    <w:p w14:paraId="36F23507" w14:textId="77777777" w:rsidR="00B073DF" w:rsidRPr="00A069E8" w:rsidRDefault="00B073DF" w:rsidP="00B073DF">
      <w:pPr>
        <w:pStyle w:val="PL"/>
        <w:rPr>
          <w:ins w:id="523" w:author="Huawei" w:date="2024-11-04T14:48:00Z"/>
          <w:noProof w:val="0"/>
          <w:snapToGrid w:val="0"/>
        </w:rPr>
      </w:pPr>
      <w:ins w:id="524" w:author="Huawei" w:date="2024-11-04T14:48:00Z">
        <w:r>
          <w:rPr>
            <w:noProof w:val="0"/>
          </w:rPr>
          <w:tab/>
        </w:r>
        <w:r w:rsidRPr="00A069E8">
          <w:rPr>
            <w:noProof w:val="0"/>
            <w:snapToGrid w:val="0"/>
          </w:rPr>
          <w:t>...</w:t>
        </w:r>
      </w:ins>
    </w:p>
    <w:p w14:paraId="04E91B8C" w14:textId="77777777" w:rsidR="00B073DF" w:rsidRDefault="00B073DF" w:rsidP="00B073DF">
      <w:pPr>
        <w:pStyle w:val="PL"/>
        <w:rPr>
          <w:ins w:id="525" w:author="Huawei" w:date="2024-11-04T14:48:00Z"/>
          <w:noProof w:val="0"/>
          <w:snapToGrid w:val="0"/>
        </w:rPr>
      </w:pPr>
      <w:ins w:id="526" w:author="Huawei" w:date="2024-11-04T14:48:00Z">
        <w:r w:rsidRPr="00A069E8">
          <w:rPr>
            <w:noProof w:val="0"/>
            <w:snapToGrid w:val="0"/>
          </w:rPr>
          <w:t>}</w:t>
        </w:r>
      </w:ins>
    </w:p>
    <w:p w14:paraId="57A67CD7" w14:textId="0FCCC9F5" w:rsidR="00B073DF" w:rsidRDefault="00B073DF" w:rsidP="00B073DF">
      <w:pPr>
        <w:pStyle w:val="PL"/>
        <w:rPr>
          <w:ins w:id="527" w:author="Huawei" w:date="2024-11-04T14:53:00Z"/>
        </w:rPr>
      </w:pPr>
    </w:p>
    <w:p w14:paraId="1E55A004" w14:textId="079A0E6D" w:rsidR="00A0107B" w:rsidRDefault="00A0107B" w:rsidP="00A0107B">
      <w:pPr>
        <w:pStyle w:val="PL"/>
        <w:rPr>
          <w:ins w:id="528" w:author="Huawei" w:date="2024-11-04T14:55:00Z"/>
          <w:lang w:val="sv-SE"/>
        </w:rPr>
      </w:pPr>
      <w:ins w:id="529" w:author="Huawei" w:date="2024-11-04T14:54:00Z">
        <w:r>
          <w:t>LTMUEHistoryList ::</w:t>
        </w:r>
      </w:ins>
      <w:ins w:id="530" w:author="Huawei" w:date="2024-11-04T14:55:00Z">
        <w:r w:rsidRPr="006B49CB">
          <w:rPr>
            <w:rFonts w:eastAsia="SimSun"/>
            <w:lang w:val="fr-FR"/>
          </w:rPr>
          <w:t>= SEQUENCE (SIZE(1..</w:t>
        </w:r>
      </w:ins>
      <w:ins w:id="531" w:author="Huawei" w:date="2024-11-04T14:56:00Z">
        <w:r w:rsidRPr="001D2E49">
          <w:rPr>
            <w:rFonts w:cs="Arial"/>
          </w:rPr>
          <w:t>maxnoofCellsin</w:t>
        </w:r>
        <w:r>
          <w:rPr>
            <w:rFonts w:cs="Arial"/>
          </w:rPr>
          <w:t>LTM</w:t>
        </w:r>
        <w:r w:rsidRPr="001D2E49">
          <w:rPr>
            <w:rFonts w:cs="Arial"/>
          </w:rPr>
          <w:t>UEHistoryInfo</w:t>
        </w:r>
      </w:ins>
      <w:ins w:id="532" w:author="Huawei" w:date="2024-11-04T14:55:00Z">
        <w:r w:rsidRPr="006B49CB">
          <w:rPr>
            <w:rFonts w:eastAsia="SimSun"/>
            <w:lang w:val="fr-FR"/>
          </w:rPr>
          <w:t xml:space="preserve">)) OF </w:t>
        </w:r>
        <w:r>
          <w:t>LTMUEHistoryItem</w:t>
        </w:r>
      </w:ins>
    </w:p>
    <w:p w14:paraId="3E6C7A7F" w14:textId="55E87C37" w:rsidR="00B073DF" w:rsidRDefault="00B073DF" w:rsidP="00B073DF">
      <w:pPr>
        <w:pStyle w:val="PL"/>
        <w:rPr>
          <w:ins w:id="533" w:author="Huawei" w:date="2024-11-04T14:53:00Z"/>
        </w:rPr>
      </w:pPr>
    </w:p>
    <w:p w14:paraId="229F52B4" w14:textId="77777777" w:rsidR="00A0107B" w:rsidRDefault="00A0107B" w:rsidP="00B073DF">
      <w:pPr>
        <w:pStyle w:val="PL"/>
        <w:rPr>
          <w:ins w:id="534" w:author="Huawei" w:date="2024-11-04T14:55:00Z"/>
        </w:rPr>
      </w:pPr>
      <w:ins w:id="535" w:author="Huawei" w:date="2024-11-04T14:55:00Z">
        <w:r>
          <w:t xml:space="preserve">LTMUEHistoryItem ::= SEQUENCE { </w:t>
        </w:r>
      </w:ins>
    </w:p>
    <w:p w14:paraId="5B3957DE" w14:textId="76018C61" w:rsidR="00A0107B" w:rsidRDefault="00A0107B" w:rsidP="00B073DF">
      <w:pPr>
        <w:pStyle w:val="PL"/>
        <w:rPr>
          <w:ins w:id="536" w:author="Huawei" w:date="2024-11-04T14:57:00Z"/>
        </w:rPr>
      </w:pPr>
      <w:ins w:id="537" w:author="Huawei" w:date="2024-11-04T14:55:00Z">
        <w:r>
          <w:tab/>
        </w:r>
      </w:ins>
      <w:ins w:id="538" w:author="Huawei" w:date="2024-11-04T14:57:00Z">
        <w:r>
          <w:t>nRCGI</w:t>
        </w:r>
      </w:ins>
      <w:ins w:id="539" w:author="Huawei" w:date="2024-11-04T14:55:00Z">
        <w:r>
          <w:tab/>
        </w:r>
        <w:r>
          <w:tab/>
        </w:r>
      </w:ins>
      <w:ins w:id="540" w:author="Huawei" w:date="2024-11-04T14:57:00Z">
        <w:r>
          <w:tab/>
        </w:r>
        <w:r>
          <w:tab/>
        </w:r>
      </w:ins>
      <w:ins w:id="541" w:author="Huawei" w:date="2024-11-04T14:55:00Z">
        <w:r>
          <w:tab/>
        </w:r>
      </w:ins>
      <w:ins w:id="542" w:author="Huawei" w:date="2024-11-04T14:58:00Z">
        <w:r>
          <w:t>NRCGI</w:t>
        </w:r>
      </w:ins>
      <w:ins w:id="543" w:author="Huawei" w:date="2024-11-04T14:55:00Z">
        <w:r>
          <w:t>,</w:t>
        </w:r>
      </w:ins>
    </w:p>
    <w:p w14:paraId="5E3D5E38" w14:textId="2EE5F054" w:rsidR="00A0107B" w:rsidRDefault="00A0107B" w:rsidP="00B073DF">
      <w:pPr>
        <w:pStyle w:val="PL"/>
        <w:rPr>
          <w:ins w:id="544" w:author="Huawei" w:date="2024-11-04T14:55:00Z"/>
        </w:rPr>
      </w:pPr>
      <w:ins w:id="545" w:author="Huawei" w:date="2024-11-04T14:57:00Z">
        <w:r>
          <w:tab/>
          <w:t>t</w:t>
        </w:r>
        <w:r w:rsidRPr="004408AF">
          <w:rPr>
            <w:lang w:eastAsia="ja-JP"/>
          </w:rPr>
          <w:t>imeUEStayedinCell</w:t>
        </w:r>
      </w:ins>
      <w:ins w:id="546" w:author="Huawei" w:date="2024-11-04T14:58:00Z">
        <w:r>
          <w:rPr>
            <w:lang w:eastAsia="ja-JP"/>
          </w:rPr>
          <w:tab/>
        </w:r>
        <w:r>
          <w:rPr>
            <w:lang w:eastAsia="ja-JP"/>
          </w:rPr>
          <w:tab/>
        </w:r>
      </w:ins>
      <w:ins w:id="547" w:author="Huawei" w:date="2024-11-04T14:59:00Z">
        <w:r w:rsidRPr="00EA5FA7">
          <w:t>INTEGER (0..4095</w:t>
        </w:r>
        <w:r>
          <w:t>0)</w:t>
        </w:r>
      </w:ins>
      <w:ins w:id="548" w:author="Huawei" w:date="2024-11-04T14:58:00Z">
        <w:r>
          <w:rPr>
            <w:lang w:eastAsia="ja-JP"/>
          </w:rPr>
          <w:t>,</w:t>
        </w:r>
      </w:ins>
    </w:p>
    <w:p w14:paraId="339FEA8C" w14:textId="1454C93D" w:rsidR="00A0107B" w:rsidRDefault="00A0107B" w:rsidP="00B073DF">
      <w:pPr>
        <w:pStyle w:val="PL"/>
        <w:rPr>
          <w:ins w:id="549" w:author="Huawei" w:date="2024-11-04T14:55:00Z"/>
        </w:rPr>
      </w:pPr>
      <w:ins w:id="550" w:author="Huawei" w:date="2024-11-04T14:55:00Z">
        <w:r>
          <w:tab/>
          <w:t>iE-Extensions</w:t>
        </w:r>
        <w:r>
          <w:tab/>
        </w:r>
        <w:r>
          <w:tab/>
        </w:r>
        <w:r>
          <w:tab/>
          <w:t xml:space="preserve">ProtocolExtensionContainer { { </w:t>
        </w:r>
      </w:ins>
      <w:ins w:id="551" w:author="Huawei" w:date="2024-11-04T14:57:00Z">
        <w:r>
          <w:t>LTMUEHistoryItem</w:t>
        </w:r>
      </w:ins>
      <w:ins w:id="552" w:author="Huawei" w:date="2024-11-04T14:55:00Z">
        <w:r>
          <w:t>-ExtIEs } }</w:t>
        </w:r>
        <w:r>
          <w:tab/>
        </w:r>
        <w:r>
          <w:tab/>
          <w:t>OPTIONAL,</w:t>
        </w:r>
      </w:ins>
    </w:p>
    <w:p w14:paraId="26FE87F2" w14:textId="77777777" w:rsidR="00A0107B" w:rsidRDefault="00A0107B" w:rsidP="00B073DF">
      <w:pPr>
        <w:pStyle w:val="PL"/>
        <w:rPr>
          <w:ins w:id="553" w:author="Huawei" w:date="2024-11-04T14:55:00Z"/>
        </w:rPr>
      </w:pPr>
      <w:ins w:id="554" w:author="Huawei" w:date="2024-11-04T14:55:00Z">
        <w:r>
          <w:tab/>
          <w:t>...</w:t>
        </w:r>
      </w:ins>
    </w:p>
    <w:p w14:paraId="703DE7A9" w14:textId="1BA005D8" w:rsidR="00A0107B" w:rsidRDefault="00A0107B" w:rsidP="00A0107B">
      <w:pPr>
        <w:pStyle w:val="PL"/>
        <w:rPr>
          <w:ins w:id="555" w:author="Huawei" w:date="2024-11-04T14:55:00Z"/>
        </w:rPr>
      </w:pPr>
      <w:ins w:id="556" w:author="Huawei" w:date="2024-11-04T14:55:00Z">
        <w:r>
          <w:t>}</w:t>
        </w:r>
      </w:ins>
    </w:p>
    <w:p w14:paraId="563F3D0D" w14:textId="04EA1BAA" w:rsidR="00A0107B" w:rsidRDefault="00A0107B" w:rsidP="00B073DF">
      <w:pPr>
        <w:pStyle w:val="PL"/>
        <w:rPr>
          <w:ins w:id="557" w:author="Huawei" w:date="2024-11-04T14:55:00Z"/>
        </w:rPr>
      </w:pPr>
      <w:ins w:id="558" w:author="Huawei" w:date="2024-11-04T14:57:00Z">
        <w:r>
          <w:t>LTMUEHistoryItem</w:t>
        </w:r>
      </w:ins>
      <w:ins w:id="559" w:author="Huawei" w:date="2024-11-04T14:55:00Z">
        <w:r>
          <w:t>-ExtIEs</w:t>
        </w:r>
        <w:r>
          <w:tab/>
          <w:t>F1AP-PROTOCOL-EXTENSION ::= {</w:t>
        </w:r>
      </w:ins>
    </w:p>
    <w:p w14:paraId="0E2C7376" w14:textId="77777777" w:rsidR="00A0107B" w:rsidRDefault="00A0107B" w:rsidP="00B073DF">
      <w:pPr>
        <w:pStyle w:val="PL"/>
        <w:rPr>
          <w:ins w:id="560" w:author="Huawei" w:date="2024-11-04T14:55:00Z"/>
        </w:rPr>
      </w:pPr>
      <w:ins w:id="561" w:author="Huawei" w:date="2024-11-04T14:55:00Z">
        <w:r>
          <w:tab/>
          <w:t>...</w:t>
        </w:r>
      </w:ins>
    </w:p>
    <w:p w14:paraId="3526D608" w14:textId="77777777" w:rsidR="00A0107B" w:rsidRDefault="00A0107B" w:rsidP="00B073DF">
      <w:pPr>
        <w:pStyle w:val="PL"/>
        <w:rPr>
          <w:ins w:id="562" w:author="Huawei" w:date="2024-11-04T14:55:00Z"/>
        </w:rPr>
      </w:pPr>
      <w:ins w:id="563" w:author="Huawei" w:date="2024-11-04T14:55:00Z">
        <w:r>
          <w:t>}</w:t>
        </w:r>
      </w:ins>
    </w:p>
    <w:p w14:paraId="46149386" w14:textId="5A56206D" w:rsidR="00A0107B" w:rsidRDefault="00A0107B" w:rsidP="00B073DF">
      <w:pPr>
        <w:pStyle w:val="PL"/>
        <w:rPr>
          <w:ins w:id="564" w:author="Huawei" w:date="2024-11-04T14:46:00Z"/>
        </w:rPr>
      </w:pPr>
    </w:p>
    <w:p w14:paraId="626A3089" w14:textId="77777777" w:rsidR="00B073DF" w:rsidRPr="00246C9E" w:rsidRDefault="00B073DF" w:rsidP="00B073DF">
      <w:pPr>
        <w:pStyle w:val="PL"/>
        <w:rPr>
          <w:lang w:val="sv-SE"/>
        </w:rPr>
      </w:pPr>
    </w:p>
    <w:p w14:paraId="1ED4D00A" w14:textId="77777777" w:rsidR="00B073DF" w:rsidRPr="00EA5FA7" w:rsidRDefault="00B073DF" w:rsidP="00B073DF">
      <w:pPr>
        <w:pStyle w:val="PL"/>
      </w:pPr>
      <w:r w:rsidRPr="00EA5FA7">
        <w:t>-- M</w:t>
      </w:r>
    </w:p>
    <w:p w14:paraId="335D9314" w14:textId="77777777" w:rsidR="00B073DF" w:rsidRDefault="00B073DF" w:rsidP="00B073DF">
      <w:pPr>
        <w:pStyle w:val="PL"/>
      </w:pPr>
    </w:p>
    <w:p w14:paraId="02F25745" w14:textId="77777777" w:rsidR="00B073DF" w:rsidRDefault="00B073DF" w:rsidP="00A0107B">
      <w:pPr>
        <w:pStyle w:val="PL"/>
        <w:rPr>
          <w:snapToGrid w:val="0"/>
        </w:rPr>
      </w:pPr>
    </w:p>
    <w:p w14:paraId="1E051432" w14:textId="77777777" w:rsidR="00B073DF" w:rsidRDefault="00B073DF" w:rsidP="00A0107B">
      <w:pPr>
        <w:pStyle w:val="PL"/>
      </w:pPr>
      <w:r>
        <w:t>[snip]</w:t>
      </w:r>
    </w:p>
    <w:p w14:paraId="43C6781E" w14:textId="77777777" w:rsidR="00A0107B" w:rsidRPr="00EA5FA7" w:rsidRDefault="00A0107B" w:rsidP="00A0107B">
      <w:pPr>
        <w:pStyle w:val="Heading3"/>
      </w:pPr>
      <w:bookmarkStart w:id="565" w:name="_Toc20956005"/>
      <w:bookmarkStart w:id="566" w:name="_Toc29893131"/>
      <w:bookmarkStart w:id="567" w:name="_Toc36557068"/>
      <w:bookmarkStart w:id="568" w:name="_Toc45832588"/>
      <w:bookmarkStart w:id="569" w:name="_Toc51763910"/>
      <w:bookmarkStart w:id="570" w:name="_Toc64449082"/>
      <w:bookmarkStart w:id="571" w:name="_Toc66289741"/>
      <w:bookmarkStart w:id="572" w:name="_Toc74154854"/>
      <w:bookmarkStart w:id="573" w:name="_Toc81383598"/>
      <w:bookmarkStart w:id="574" w:name="_Toc88658232"/>
      <w:bookmarkStart w:id="575" w:name="_Toc97911144"/>
      <w:bookmarkStart w:id="576" w:name="_Toc99038968"/>
      <w:bookmarkStart w:id="577" w:name="_Toc99731231"/>
      <w:bookmarkStart w:id="578" w:name="_Toc105511366"/>
      <w:bookmarkStart w:id="579" w:name="_Toc105927898"/>
      <w:bookmarkStart w:id="580" w:name="_Toc106110438"/>
      <w:bookmarkStart w:id="581" w:name="_Toc113835880"/>
      <w:bookmarkStart w:id="582" w:name="_Toc120124736"/>
      <w:bookmarkStart w:id="583" w:name="_Toc175589551"/>
      <w:r w:rsidRPr="00EA5FA7">
        <w:t>9.4.7</w:t>
      </w:r>
      <w:r w:rsidRPr="00EA5FA7">
        <w:tab/>
        <w:t>Constant Definitions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FFAE1FA" w14:textId="77777777" w:rsidR="00A0107B" w:rsidRPr="00EA5FA7" w:rsidRDefault="00A0107B" w:rsidP="00A0107B">
      <w:pPr>
        <w:pStyle w:val="PL"/>
        <w:rPr>
          <w:noProof w:val="0"/>
          <w:snapToGrid w:val="0"/>
        </w:rPr>
      </w:pPr>
      <w:r w:rsidRPr="00EA5FA7">
        <w:rPr>
          <w:noProof w:val="0"/>
          <w:snapToGrid w:val="0"/>
        </w:rPr>
        <w:t xml:space="preserve">-- ASN1START </w:t>
      </w:r>
    </w:p>
    <w:p w14:paraId="46BC0DCF" w14:textId="77777777" w:rsidR="00A0107B" w:rsidRPr="00EA5FA7" w:rsidRDefault="00A0107B" w:rsidP="00A0107B">
      <w:pPr>
        <w:pStyle w:val="PL"/>
        <w:rPr>
          <w:noProof w:val="0"/>
          <w:snapToGrid w:val="0"/>
        </w:rPr>
      </w:pPr>
      <w:r w:rsidRPr="00EA5FA7">
        <w:rPr>
          <w:noProof w:val="0"/>
          <w:snapToGrid w:val="0"/>
        </w:rPr>
        <w:t>-- **************************************************************</w:t>
      </w:r>
    </w:p>
    <w:p w14:paraId="376A9DCF" w14:textId="77777777" w:rsidR="00A0107B" w:rsidRPr="00EA5FA7" w:rsidRDefault="00A0107B" w:rsidP="00A0107B">
      <w:pPr>
        <w:pStyle w:val="PL"/>
        <w:rPr>
          <w:noProof w:val="0"/>
          <w:snapToGrid w:val="0"/>
        </w:rPr>
      </w:pPr>
      <w:r w:rsidRPr="00EA5FA7">
        <w:rPr>
          <w:noProof w:val="0"/>
          <w:snapToGrid w:val="0"/>
        </w:rPr>
        <w:t>--</w:t>
      </w:r>
    </w:p>
    <w:p w14:paraId="1034DF5A" w14:textId="77777777" w:rsidR="00A0107B" w:rsidRPr="00EA5FA7" w:rsidRDefault="00A0107B" w:rsidP="00A0107B">
      <w:pPr>
        <w:pStyle w:val="PL"/>
        <w:rPr>
          <w:noProof w:val="0"/>
          <w:snapToGrid w:val="0"/>
        </w:rPr>
      </w:pPr>
      <w:r w:rsidRPr="00EA5FA7">
        <w:rPr>
          <w:noProof w:val="0"/>
          <w:snapToGrid w:val="0"/>
        </w:rPr>
        <w:t>-- Constant definitions</w:t>
      </w:r>
    </w:p>
    <w:p w14:paraId="5769284E" w14:textId="77777777" w:rsidR="00A0107B" w:rsidRPr="00EA5FA7" w:rsidRDefault="00A0107B" w:rsidP="00A0107B">
      <w:pPr>
        <w:pStyle w:val="PL"/>
        <w:rPr>
          <w:noProof w:val="0"/>
          <w:snapToGrid w:val="0"/>
        </w:rPr>
      </w:pPr>
      <w:r w:rsidRPr="00EA5FA7">
        <w:rPr>
          <w:noProof w:val="0"/>
          <w:snapToGrid w:val="0"/>
        </w:rPr>
        <w:t>--</w:t>
      </w:r>
    </w:p>
    <w:p w14:paraId="783C2368" w14:textId="77777777" w:rsidR="00A0107B" w:rsidRPr="00EA5FA7" w:rsidRDefault="00A0107B" w:rsidP="00A0107B">
      <w:pPr>
        <w:pStyle w:val="PL"/>
        <w:rPr>
          <w:noProof w:val="0"/>
          <w:snapToGrid w:val="0"/>
        </w:rPr>
      </w:pPr>
      <w:r w:rsidRPr="00EA5FA7">
        <w:rPr>
          <w:noProof w:val="0"/>
          <w:snapToGrid w:val="0"/>
        </w:rPr>
        <w:t>-- **************************************************************</w:t>
      </w:r>
    </w:p>
    <w:p w14:paraId="36273C47" w14:textId="77777777" w:rsidR="00A0107B" w:rsidRPr="00EA5FA7" w:rsidRDefault="00A0107B" w:rsidP="00A0107B">
      <w:pPr>
        <w:pStyle w:val="PL"/>
        <w:rPr>
          <w:noProof w:val="0"/>
          <w:snapToGrid w:val="0"/>
        </w:rPr>
      </w:pPr>
    </w:p>
    <w:p w14:paraId="1A402E10" w14:textId="77777777" w:rsidR="00A0107B" w:rsidRPr="00EA5FA7" w:rsidRDefault="00A0107B" w:rsidP="00A0107B">
      <w:pPr>
        <w:pStyle w:val="PL"/>
        <w:rPr>
          <w:noProof w:val="0"/>
          <w:snapToGrid w:val="0"/>
        </w:rPr>
      </w:pPr>
      <w:r w:rsidRPr="00EA5FA7">
        <w:rPr>
          <w:noProof w:val="0"/>
          <w:snapToGrid w:val="0"/>
        </w:rPr>
        <w:t xml:space="preserve">F1AP-Constants { </w:t>
      </w:r>
    </w:p>
    <w:p w14:paraId="2B33CD1E" w14:textId="77777777" w:rsidR="00A0107B" w:rsidRPr="00EA5FA7" w:rsidRDefault="00A0107B" w:rsidP="00A0107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50BF4D" w14:textId="77777777" w:rsidR="00A0107B" w:rsidRPr="00D755C1" w:rsidRDefault="00A0107B" w:rsidP="00A0107B">
      <w:pPr>
        <w:pStyle w:val="PL"/>
        <w:rPr>
          <w:noProof w:val="0"/>
          <w:snapToGrid w:val="0"/>
        </w:rPr>
      </w:pPr>
      <w:proofErr w:type="spellStart"/>
      <w:r w:rsidRPr="00EA5FA7">
        <w:rPr>
          <w:noProof w:val="0"/>
          <w:snapToGrid w:val="0"/>
        </w:rPr>
        <w:t>ngran</w:t>
      </w:r>
      <w:proofErr w:type="spellEnd"/>
      <w:r w:rsidRPr="00EA5FA7">
        <w:rPr>
          <w:noProof w:val="0"/>
          <w:snapToGrid w:val="0"/>
        </w:rPr>
        <w:t>-access (22) modules</w:t>
      </w:r>
    </w:p>
    <w:p w14:paraId="1DC7F126" w14:textId="77777777" w:rsidR="00A0107B" w:rsidRDefault="00A0107B" w:rsidP="00A0107B">
      <w:pPr>
        <w:pStyle w:val="PL"/>
        <w:rPr>
          <w:noProof w:val="0"/>
          <w:snapToGrid w:val="0"/>
        </w:rPr>
      </w:pPr>
      <w:r w:rsidRPr="00D755C1">
        <w:rPr>
          <w:noProof w:val="0"/>
          <w:snapToGrid w:val="0"/>
        </w:rPr>
        <w:t>[snip]</w:t>
      </w:r>
    </w:p>
    <w:p w14:paraId="1A7B022B" w14:textId="77777777" w:rsidR="00A0107B" w:rsidRDefault="00A0107B" w:rsidP="00A0107B">
      <w:pPr>
        <w:pStyle w:val="PL"/>
        <w:rPr>
          <w:noProof w:val="0"/>
          <w:snapToGrid w:val="0"/>
        </w:rPr>
      </w:pPr>
    </w:p>
    <w:p w14:paraId="250057FD" w14:textId="77777777" w:rsidR="00A0107B" w:rsidRDefault="00A0107B" w:rsidP="00A0107B">
      <w:pPr>
        <w:pStyle w:val="PL"/>
        <w:rPr>
          <w:noProof w:val="0"/>
          <w:snapToGrid w:val="0"/>
        </w:rPr>
      </w:pPr>
      <w:r w:rsidRPr="00D755C1">
        <w:rPr>
          <w:noProof w:val="0"/>
          <w:snapToGrid w:val="0"/>
        </w:rPr>
        <w:t>[snip]</w:t>
      </w:r>
    </w:p>
    <w:p w14:paraId="1E729D35" w14:textId="77777777" w:rsidR="00A0107B" w:rsidRPr="0048545F" w:rsidRDefault="00A0107B" w:rsidP="00A0107B">
      <w:pPr>
        <w:pStyle w:val="PL"/>
        <w:rPr>
          <w:snapToGrid w:val="0"/>
          <w:lang w:eastAsia="zh-CN"/>
        </w:rPr>
      </w:pPr>
    </w:p>
    <w:p w14:paraId="2E05B72C" w14:textId="77777777" w:rsidR="00A0107B" w:rsidRPr="0048545F" w:rsidRDefault="00A0107B" w:rsidP="00A0107B">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C50E050" w14:textId="77777777" w:rsidR="00A0107B" w:rsidRPr="0048545F" w:rsidRDefault="00A0107B" w:rsidP="00A0107B">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35BA21EC" w14:textId="77777777" w:rsidR="00A0107B" w:rsidRPr="0048545F" w:rsidRDefault="00A0107B" w:rsidP="00A0107B">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40B431CD" w14:textId="77777777" w:rsidR="00A0107B" w:rsidRDefault="00A0107B" w:rsidP="00A0107B">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5BE761DC" w14:textId="77777777" w:rsidR="00A0107B" w:rsidRPr="00680CD4" w:rsidRDefault="00A0107B" w:rsidP="00A0107B">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56A20D56" w14:textId="1C1E1068" w:rsidR="00A0107B" w:rsidRPr="0048545F" w:rsidRDefault="00A0107B" w:rsidP="00A0107B">
      <w:pPr>
        <w:pStyle w:val="PL"/>
        <w:rPr>
          <w:bCs/>
          <w:lang w:eastAsia="zh-CN"/>
        </w:rPr>
      </w:pPr>
      <w:ins w:id="584" w:author="Huawei" w:date="2024-11-04T15:01:00Z">
        <w:r w:rsidRPr="001D2E49">
          <w:rPr>
            <w:rFonts w:cs="Arial"/>
          </w:rPr>
          <w:t>maxnoofCellsin</w:t>
        </w:r>
        <w:r>
          <w:rPr>
            <w:rFonts w:cs="Arial"/>
          </w:rPr>
          <w:t>LTM</w:t>
        </w:r>
        <w:r w:rsidRPr="001D2E49">
          <w:rPr>
            <w:rFonts w:cs="Arial"/>
          </w:rPr>
          <w:t>UEHistoryInfo</w:t>
        </w:r>
        <w:r>
          <w:rPr>
            <w:rFonts w:cs="Arial"/>
          </w:rPr>
          <w:tab/>
        </w:r>
        <w:r>
          <w:rPr>
            <w:rFonts w:cs="Arial"/>
          </w:rPr>
          <w:tab/>
        </w:r>
        <w:r>
          <w:rPr>
            <w:rFonts w:cs="Arial"/>
          </w:rPr>
          <w:tab/>
          <w:t>INTEGER</w:t>
        </w:r>
      </w:ins>
      <w:ins w:id="585" w:author="Huawei" w:date="2024-11-04T15:02:00Z">
        <w:r>
          <w:rPr>
            <w:rFonts w:cs="Arial"/>
          </w:rPr>
          <w:t xml:space="preserve"> ::= 16</w:t>
        </w:r>
      </w:ins>
    </w:p>
    <w:p w14:paraId="7C0EEA68" w14:textId="12B00A72" w:rsidR="00A0107B" w:rsidRDefault="00A0107B" w:rsidP="00A0107B">
      <w:pPr>
        <w:pStyle w:val="PL"/>
        <w:rPr>
          <w:rFonts w:eastAsia="SimSun"/>
          <w:snapToGrid w:val="0"/>
          <w:lang w:val="en-US" w:eastAsia="zh-CN"/>
        </w:rPr>
      </w:pPr>
    </w:p>
    <w:p w14:paraId="068D70D0" w14:textId="77777777" w:rsidR="00A0107B" w:rsidRPr="00CF0503" w:rsidRDefault="00A0107B" w:rsidP="00A0107B">
      <w:pPr>
        <w:pStyle w:val="PL"/>
        <w:rPr>
          <w:rFonts w:eastAsia="SimSun"/>
          <w:snapToGrid w:val="0"/>
          <w:lang w:val="en-US" w:eastAsia="zh-CN"/>
        </w:rPr>
      </w:pPr>
    </w:p>
    <w:p w14:paraId="6343A039" w14:textId="77777777" w:rsidR="00A0107B" w:rsidRDefault="00A0107B" w:rsidP="00A0107B">
      <w:pPr>
        <w:pStyle w:val="PL"/>
        <w:rPr>
          <w:rFonts w:eastAsia="SimSun"/>
          <w:snapToGrid w:val="0"/>
          <w:lang w:val="en-US" w:eastAsia="zh-CN"/>
        </w:rPr>
      </w:pPr>
      <w:bookmarkStart w:id="586"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586"/>
    </w:p>
    <w:p w14:paraId="3466A212" w14:textId="77777777" w:rsidR="00A0107B" w:rsidRDefault="00A0107B" w:rsidP="00A0107B">
      <w:pPr>
        <w:pStyle w:val="PL"/>
        <w:rPr>
          <w:rFonts w:eastAsia="SimSun"/>
          <w:snapToGrid w:val="0"/>
          <w:lang w:val="en-US" w:eastAsia="zh-CN"/>
        </w:rPr>
      </w:pPr>
      <w:bookmarkStart w:id="587"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60644D93" w14:textId="77777777" w:rsidR="00A0107B" w:rsidRPr="00A6698F" w:rsidRDefault="00A0107B" w:rsidP="00A0107B">
      <w:pPr>
        <w:pStyle w:val="PL"/>
        <w:rPr>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bookmarkEnd w:id="587"/>
    <w:p w14:paraId="5692A239" w14:textId="60BE312A" w:rsidR="00A0107B" w:rsidRDefault="00A0107B" w:rsidP="00A0107B">
      <w:pPr>
        <w:pStyle w:val="PL"/>
        <w:rPr>
          <w:rFonts w:cs="Courier New"/>
          <w:snapToGrid w:val="0"/>
          <w:lang w:val="en-US"/>
        </w:rPr>
      </w:pPr>
      <w:ins w:id="588" w:author="Author">
        <w:r w:rsidRPr="00EA5FA7">
          <w:rPr>
            <w:noProof w:val="0"/>
          </w:rPr>
          <w:t>id</w:t>
        </w:r>
        <w:r>
          <w:rPr>
            <w:noProof w:val="0"/>
          </w:rPr>
          <w:t>-</w:t>
        </w:r>
        <w:proofErr w:type="spellStart"/>
        <w:r>
          <w:rPr>
            <w:noProof w:val="0"/>
          </w:rPr>
          <w:t>rLFReportFailureType</w:t>
        </w:r>
        <w:proofErr w:type="spellEnd"/>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999 --to be assigned by MCC</w:t>
        </w:r>
      </w:ins>
    </w:p>
    <w:p w14:paraId="512C8314" w14:textId="6AD47CA0" w:rsidR="00A0107B" w:rsidRDefault="00A0107B" w:rsidP="00A0107B">
      <w:pPr>
        <w:pStyle w:val="PL"/>
        <w:rPr>
          <w:ins w:id="589" w:author="Huawei" w:date="2024-11-04T15:00:00Z"/>
          <w:rFonts w:cs="Courier New"/>
          <w:snapToGrid w:val="0"/>
          <w:lang w:val="en-US"/>
        </w:rPr>
      </w:pPr>
      <w:ins w:id="590" w:author="Huawei" w:date="2024-11-04T15:00:00Z">
        <w:r w:rsidRPr="00EA5FA7">
          <w:t>id-</w:t>
        </w:r>
        <w:r>
          <w:t>LTMUEHistory</w:t>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998 --to be assigned by MCC</w:t>
        </w:r>
      </w:ins>
    </w:p>
    <w:p w14:paraId="7B7101FA" w14:textId="33AD6F6E" w:rsidR="00A0107B" w:rsidRPr="00D755C1" w:rsidRDefault="00A0107B" w:rsidP="00A0107B">
      <w:pPr>
        <w:pStyle w:val="PL"/>
        <w:rPr>
          <w:ins w:id="591" w:author="Author"/>
          <w:noProof w:val="0"/>
          <w:snapToGrid w:val="0"/>
        </w:rPr>
      </w:pPr>
    </w:p>
    <w:p w14:paraId="52665061" w14:textId="77777777" w:rsidR="00A0107B" w:rsidRDefault="00A0107B" w:rsidP="00A0107B">
      <w:pPr>
        <w:pStyle w:val="PL"/>
      </w:pPr>
    </w:p>
    <w:p w14:paraId="6EF5BD7B" w14:textId="59B280DB" w:rsidR="00B073DF" w:rsidRDefault="00B073DF" w:rsidP="00A0107B">
      <w:pPr>
        <w:pStyle w:val="PL"/>
      </w:pPr>
    </w:p>
    <w:p w14:paraId="77B31A1D" w14:textId="77777777" w:rsidR="00B073DF" w:rsidRDefault="00B073DF" w:rsidP="00A0107B">
      <w:pPr>
        <w:pStyle w:val="PL"/>
      </w:pPr>
      <w:r>
        <w:t>[snip]</w:t>
      </w:r>
    </w:p>
    <w:p w14:paraId="4786C9EF" w14:textId="77777777" w:rsidR="00A0107B" w:rsidRDefault="00A0107B" w:rsidP="004408AF">
      <w:pPr>
        <w:rPr>
          <w:ins w:id="592" w:author="Huawei" w:date="2024-11-04T15:03:00Z"/>
        </w:rPr>
        <w:sectPr w:rsidR="00A0107B" w:rsidSect="00B073DF">
          <w:footnotePr>
            <w:numRestart w:val="eachSect"/>
          </w:footnotePr>
          <w:pgSz w:w="16840" w:h="11907" w:orient="landscape" w:code="9"/>
          <w:pgMar w:top="1134" w:right="1134" w:bottom="1134" w:left="1418" w:header="680" w:footer="567" w:gutter="0"/>
          <w:cols w:space="720"/>
          <w:docGrid w:linePitch="272"/>
        </w:sectPr>
      </w:pPr>
    </w:p>
    <w:p w14:paraId="4A4B13B3" w14:textId="77777777" w:rsidR="00B073DF" w:rsidRPr="001D2E49" w:rsidRDefault="00B073DF" w:rsidP="004408AF"/>
    <w:p w14:paraId="100EAADF" w14:textId="7D66BEEF" w:rsidR="0052420B" w:rsidRDefault="0052420B" w:rsidP="0052420B">
      <w:pPr>
        <w:pStyle w:val="Heading1"/>
      </w:pPr>
      <w:r>
        <w:t>Annex</w:t>
      </w:r>
      <w:r>
        <w:tab/>
        <w:t>TP for LTM for 38.4</w:t>
      </w:r>
      <w:r w:rsidR="00666439">
        <w:t>1</w:t>
      </w:r>
      <w:r>
        <w:t>3</w:t>
      </w:r>
    </w:p>
    <w:p w14:paraId="52E8306D" w14:textId="77777777" w:rsidR="00666439" w:rsidRPr="001D2E49" w:rsidRDefault="00666439" w:rsidP="00666439">
      <w:pPr>
        <w:pStyle w:val="Heading4"/>
        <w:rPr>
          <w:rFonts w:eastAsia="Batang"/>
        </w:rPr>
      </w:pPr>
      <w:bookmarkStart w:id="593" w:name="_Toc20955261"/>
      <w:bookmarkStart w:id="594" w:name="_Toc29503710"/>
      <w:bookmarkStart w:id="595" w:name="_Toc29504294"/>
      <w:bookmarkStart w:id="596" w:name="_Toc29504878"/>
      <w:bookmarkStart w:id="597" w:name="_Toc36553324"/>
      <w:bookmarkStart w:id="598" w:name="_Toc36555051"/>
      <w:bookmarkStart w:id="599" w:name="_Toc45652363"/>
      <w:bookmarkStart w:id="600" w:name="_Toc45658795"/>
      <w:bookmarkStart w:id="601" w:name="_Toc45720615"/>
      <w:bookmarkStart w:id="602" w:name="_Toc45798495"/>
      <w:bookmarkStart w:id="603" w:name="_Toc45897884"/>
      <w:bookmarkStart w:id="604" w:name="_Toc51746088"/>
      <w:bookmarkStart w:id="605" w:name="_Toc64446352"/>
      <w:bookmarkStart w:id="606" w:name="_Toc73982222"/>
      <w:bookmarkStart w:id="607" w:name="_Toc88652311"/>
      <w:bookmarkStart w:id="608" w:name="_Toc97891354"/>
      <w:bookmarkStart w:id="609" w:name="_Toc99123497"/>
      <w:bookmarkStart w:id="610" w:name="_Toc99662302"/>
      <w:bookmarkStart w:id="611" w:name="_Toc105152369"/>
      <w:bookmarkStart w:id="612" w:name="_Toc105174175"/>
      <w:bookmarkStart w:id="613" w:name="_Toc106109173"/>
      <w:bookmarkStart w:id="614" w:name="_Toc107409631"/>
      <w:bookmarkStart w:id="615" w:name="_Toc112756820"/>
      <w:bookmarkStart w:id="616" w:name="_Toc169665091"/>
      <w:r w:rsidRPr="001D2E49">
        <w:rPr>
          <w:rFonts w:eastAsia="Batang"/>
        </w:rPr>
        <w:t>9.3.1.97</w:t>
      </w:r>
      <w:r w:rsidRPr="001D2E49">
        <w:rPr>
          <w:rFonts w:eastAsia="Batang"/>
        </w:rPr>
        <w:tab/>
      </w:r>
      <w:r w:rsidRPr="001D2E49">
        <w:t>Last Visited NG-RAN Cell Information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096ABA7" w14:textId="4ED769CB" w:rsidR="00666439" w:rsidRPr="001D2E49" w:rsidRDefault="00666439" w:rsidP="00666439">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666439" w:rsidRPr="001D2E49" w14:paraId="1461DAE9" w14:textId="77777777" w:rsidTr="004408AF">
        <w:tc>
          <w:tcPr>
            <w:tcW w:w="2267" w:type="dxa"/>
          </w:tcPr>
          <w:p w14:paraId="1F43E848" w14:textId="77777777" w:rsidR="00666439" w:rsidRPr="001D2E49" w:rsidRDefault="00666439" w:rsidP="00D826C4">
            <w:pPr>
              <w:pStyle w:val="TAH"/>
              <w:rPr>
                <w:rFonts w:cs="Arial"/>
                <w:lang w:eastAsia="ja-JP"/>
              </w:rPr>
            </w:pPr>
            <w:r w:rsidRPr="001D2E49">
              <w:rPr>
                <w:rFonts w:cs="Arial"/>
                <w:lang w:eastAsia="ja-JP"/>
              </w:rPr>
              <w:t>IE/Group Name</w:t>
            </w:r>
          </w:p>
        </w:tc>
        <w:tc>
          <w:tcPr>
            <w:tcW w:w="1020" w:type="dxa"/>
          </w:tcPr>
          <w:p w14:paraId="0B32D7FE" w14:textId="77777777" w:rsidR="00666439" w:rsidRPr="001D2E49" w:rsidRDefault="00666439" w:rsidP="00D826C4">
            <w:pPr>
              <w:pStyle w:val="TAH"/>
              <w:rPr>
                <w:rFonts w:cs="Arial"/>
                <w:lang w:eastAsia="ja-JP"/>
              </w:rPr>
            </w:pPr>
            <w:r w:rsidRPr="001D2E49">
              <w:rPr>
                <w:rFonts w:cs="Arial"/>
                <w:lang w:eastAsia="ja-JP"/>
              </w:rPr>
              <w:t>Presence</w:t>
            </w:r>
          </w:p>
        </w:tc>
        <w:tc>
          <w:tcPr>
            <w:tcW w:w="1077" w:type="dxa"/>
          </w:tcPr>
          <w:p w14:paraId="3894E9D7" w14:textId="77777777" w:rsidR="00666439" w:rsidRPr="001D2E49" w:rsidRDefault="00666439" w:rsidP="00D826C4">
            <w:pPr>
              <w:pStyle w:val="TAH"/>
              <w:rPr>
                <w:rFonts w:cs="Arial"/>
                <w:lang w:eastAsia="ja-JP"/>
              </w:rPr>
            </w:pPr>
            <w:r w:rsidRPr="001D2E49">
              <w:rPr>
                <w:rFonts w:cs="Arial"/>
                <w:lang w:eastAsia="ja-JP"/>
              </w:rPr>
              <w:t>Range</w:t>
            </w:r>
          </w:p>
        </w:tc>
        <w:tc>
          <w:tcPr>
            <w:tcW w:w="1588" w:type="dxa"/>
          </w:tcPr>
          <w:p w14:paraId="43DBAA48" w14:textId="77777777" w:rsidR="00666439" w:rsidRPr="001D2E49" w:rsidRDefault="00666439" w:rsidP="00D826C4">
            <w:pPr>
              <w:pStyle w:val="TAH"/>
              <w:rPr>
                <w:rFonts w:cs="Arial"/>
                <w:lang w:eastAsia="ja-JP"/>
              </w:rPr>
            </w:pPr>
            <w:r w:rsidRPr="001D2E49">
              <w:rPr>
                <w:rFonts w:cs="Arial"/>
                <w:lang w:eastAsia="ja-JP"/>
              </w:rPr>
              <w:t>IE type and reference</w:t>
            </w:r>
          </w:p>
        </w:tc>
        <w:tc>
          <w:tcPr>
            <w:tcW w:w="1757" w:type="dxa"/>
          </w:tcPr>
          <w:p w14:paraId="5D206971" w14:textId="77777777" w:rsidR="00666439" w:rsidRPr="001D2E49" w:rsidRDefault="00666439" w:rsidP="00D826C4">
            <w:pPr>
              <w:pStyle w:val="TAH"/>
              <w:rPr>
                <w:rFonts w:cs="Arial"/>
                <w:lang w:eastAsia="ja-JP"/>
              </w:rPr>
            </w:pPr>
            <w:r w:rsidRPr="001D2E49">
              <w:rPr>
                <w:rFonts w:cs="Arial"/>
                <w:lang w:eastAsia="ja-JP"/>
              </w:rPr>
              <w:t>Semantics description</w:t>
            </w:r>
          </w:p>
        </w:tc>
        <w:tc>
          <w:tcPr>
            <w:tcW w:w="1077" w:type="dxa"/>
          </w:tcPr>
          <w:p w14:paraId="3F79F35C" w14:textId="77777777" w:rsidR="00666439" w:rsidRPr="001D2E49" w:rsidRDefault="00666439" w:rsidP="00D826C4">
            <w:pPr>
              <w:pStyle w:val="TAH"/>
              <w:rPr>
                <w:rFonts w:cs="Arial"/>
                <w:lang w:eastAsia="ja-JP"/>
              </w:rPr>
            </w:pPr>
            <w:r w:rsidRPr="00367E0D">
              <w:rPr>
                <w:rFonts w:cs="Arial"/>
                <w:lang w:eastAsia="ja-JP"/>
              </w:rPr>
              <w:t>Criticality</w:t>
            </w:r>
          </w:p>
        </w:tc>
        <w:tc>
          <w:tcPr>
            <w:tcW w:w="1077" w:type="dxa"/>
          </w:tcPr>
          <w:p w14:paraId="4479EC0F" w14:textId="77777777" w:rsidR="00666439" w:rsidRPr="001D2E49" w:rsidRDefault="00666439" w:rsidP="00D826C4">
            <w:pPr>
              <w:pStyle w:val="TAH"/>
              <w:rPr>
                <w:rFonts w:cs="Arial"/>
                <w:lang w:eastAsia="ja-JP"/>
              </w:rPr>
            </w:pPr>
            <w:r w:rsidRPr="00367E0D">
              <w:rPr>
                <w:rFonts w:cs="Arial"/>
                <w:lang w:eastAsia="ja-JP"/>
              </w:rPr>
              <w:t>Assigned Criticality</w:t>
            </w:r>
          </w:p>
        </w:tc>
      </w:tr>
      <w:tr w:rsidR="00666439" w:rsidRPr="001D2E49" w14:paraId="1E009460" w14:textId="77777777" w:rsidTr="004408AF">
        <w:tc>
          <w:tcPr>
            <w:tcW w:w="2267" w:type="dxa"/>
          </w:tcPr>
          <w:p w14:paraId="0917DFDC" w14:textId="77777777" w:rsidR="00666439" w:rsidRPr="001D2E49" w:rsidRDefault="00666439" w:rsidP="00D826C4">
            <w:pPr>
              <w:pStyle w:val="TAL"/>
              <w:rPr>
                <w:rFonts w:cs="Arial"/>
                <w:lang w:eastAsia="ja-JP"/>
              </w:rPr>
            </w:pPr>
            <w:r w:rsidRPr="001D2E49">
              <w:rPr>
                <w:rFonts w:cs="Arial"/>
                <w:lang w:eastAsia="ja-JP"/>
              </w:rPr>
              <w:t>Global Cell ID</w:t>
            </w:r>
          </w:p>
        </w:tc>
        <w:tc>
          <w:tcPr>
            <w:tcW w:w="1020" w:type="dxa"/>
          </w:tcPr>
          <w:p w14:paraId="73F3ABC6" w14:textId="77777777" w:rsidR="00666439" w:rsidRPr="001D2E49" w:rsidRDefault="00666439" w:rsidP="00D826C4">
            <w:pPr>
              <w:pStyle w:val="TAL"/>
              <w:rPr>
                <w:rFonts w:cs="Arial"/>
                <w:lang w:eastAsia="ja-JP"/>
              </w:rPr>
            </w:pPr>
            <w:r w:rsidRPr="001D2E49">
              <w:rPr>
                <w:rFonts w:cs="Arial"/>
                <w:lang w:eastAsia="ja-JP"/>
              </w:rPr>
              <w:t>M</w:t>
            </w:r>
          </w:p>
        </w:tc>
        <w:tc>
          <w:tcPr>
            <w:tcW w:w="1077" w:type="dxa"/>
          </w:tcPr>
          <w:p w14:paraId="6611B540" w14:textId="77777777" w:rsidR="00666439" w:rsidRPr="001D2E49" w:rsidRDefault="00666439" w:rsidP="00D826C4">
            <w:pPr>
              <w:pStyle w:val="TAL"/>
              <w:rPr>
                <w:i/>
                <w:lang w:eastAsia="ja-JP"/>
              </w:rPr>
            </w:pPr>
          </w:p>
        </w:tc>
        <w:tc>
          <w:tcPr>
            <w:tcW w:w="1588" w:type="dxa"/>
          </w:tcPr>
          <w:p w14:paraId="50634EDC" w14:textId="77777777" w:rsidR="00666439" w:rsidRPr="001D2E49" w:rsidRDefault="00666439" w:rsidP="00D826C4">
            <w:pPr>
              <w:pStyle w:val="TAL"/>
              <w:rPr>
                <w:rFonts w:cs="Arial"/>
                <w:lang w:eastAsia="ja-JP"/>
              </w:rPr>
            </w:pPr>
            <w:r w:rsidRPr="001D2E49">
              <w:rPr>
                <w:rFonts w:cs="Arial"/>
                <w:lang w:eastAsia="ja-JP"/>
              </w:rPr>
              <w:t>NG-RAN CGI</w:t>
            </w:r>
          </w:p>
          <w:p w14:paraId="0CD53C5F" w14:textId="77777777" w:rsidR="00666439" w:rsidRPr="001D2E49" w:rsidRDefault="00666439" w:rsidP="00D826C4">
            <w:pPr>
              <w:pStyle w:val="TAL"/>
              <w:rPr>
                <w:rFonts w:cs="Arial"/>
                <w:lang w:eastAsia="ja-JP"/>
              </w:rPr>
            </w:pPr>
            <w:r w:rsidRPr="001D2E49">
              <w:rPr>
                <w:rFonts w:cs="Arial"/>
                <w:lang w:eastAsia="ja-JP"/>
              </w:rPr>
              <w:t>9.3.1.73</w:t>
            </w:r>
          </w:p>
        </w:tc>
        <w:tc>
          <w:tcPr>
            <w:tcW w:w="1757" w:type="dxa"/>
          </w:tcPr>
          <w:p w14:paraId="6B79B1F2" w14:textId="77777777" w:rsidR="00666439" w:rsidRPr="001D2E49" w:rsidRDefault="00666439" w:rsidP="00D826C4">
            <w:pPr>
              <w:pStyle w:val="TAL"/>
              <w:rPr>
                <w:lang w:eastAsia="ja-JP"/>
              </w:rPr>
            </w:pPr>
          </w:p>
        </w:tc>
        <w:tc>
          <w:tcPr>
            <w:tcW w:w="1077" w:type="dxa"/>
          </w:tcPr>
          <w:p w14:paraId="36AC7BEA" w14:textId="77777777" w:rsidR="00666439" w:rsidRPr="001D2E49" w:rsidRDefault="00666439" w:rsidP="00D826C4">
            <w:pPr>
              <w:pStyle w:val="TAC"/>
              <w:rPr>
                <w:lang w:eastAsia="ja-JP"/>
              </w:rPr>
            </w:pPr>
            <w:r>
              <w:rPr>
                <w:lang w:eastAsia="ja-JP"/>
              </w:rPr>
              <w:t>-</w:t>
            </w:r>
          </w:p>
        </w:tc>
        <w:tc>
          <w:tcPr>
            <w:tcW w:w="1077" w:type="dxa"/>
          </w:tcPr>
          <w:p w14:paraId="121A822C" w14:textId="77777777" w:rsidR="00666439" w:rsidRPr="001D2E49" w:rsidRDefault="00666439" w:rsidP="00D826C4">
            <w:pPr>
              <w:pStyle w:val="TAC"/>
              <w:rPr>
                <w:lang w:eastAsia="ja-JP"/>
              </w:rPr>
            </w:pPr>
          </w:p>
        </w:tc>
      </w:tr>
      <w:tr w:rsidR="00666439" w:rsidRPr="001D2E49" w14:paraId="5218CF92" w14:textId="77777777" w:rsidTr="004408AF">
        <w:tc>
          <w:tcPr>
            <w:tcW w:w="2267" w:type="dxa"/>
          </w:tcPr>
          <w:p w14:paraId="1748D7CE" w14:textId="77777777" w:rsidR="00666439" w:rsidRPr="001D2E49" w:rsidRDefault="00666439" w:rsidP="00D826C4">
            <w:pPr>
              <w:pStyle w:val="TAL"/>
              <w:rPr>
                <w:rFonts w:cs="Arial"/>
                <w:lang w:eastAsia="ja-JP"/>
              </w:rPr>
            </w:pPr>
            <w:r w:rsidRPr="001D2E49">
              <w:rPr>
                <w:rFonts w:cs="Arial"/>
                <w:lang w:eastAsia="ja-JP"/>
              </w:rPr>
              <w:t>Cell Type</w:t>
            </w:r>
          </w:p>
        </w:tc>
        <w:tc>
          <w:tcPr>
            <w:tcW w:w="1020" w:type="dxa"/>
          </w:tcPr>
          <w:p w14:paraId="608BC4C3" w14:textId="77777777" w:rsidR="00666439" w:rsidRPr="001D2E49" w:rsidRDefault="00666439" w:rsidP="00D826C4">
            <w:pPr>
              <w:pStyle w:val="TAL"/>
              <w:rPr>
                <w:rFonts w:cs="Arial"/>
                <w:lang w:eastAsia="ja-JP"/>
              </w:rPr>
            </w:pPr>
            <w:r w:rsidRPr="001D2E49">
              <w:rPr>
                <w:rFonts w:cs="Arial"/>
                <w:lang w:eastAsia="ja-JP"/>
              </w:rPr>
              <w:t>M</w:t>
            </w:r>
          </w:p>
        </w:tc>
        <w:tc>
          <w:tcPr>
            <w:tcW w:w="1077" w:type="dxa"/>
          </w:tcPr>
          <w:p w14:paraId="6D085F41" w14:textId="77777777" w:rsidR="00666439" w:rsidRPr="001D2E49" w:rsidRDefault="00666439" w:rsidP="00D826C4">
            <w:pPr>
              <w:pStyle w:val="TAL"/>
              <w:rPr>
                <w:i/>
                <w:lang w:eastAsia="ja-JP"/>
              </w:rPr>
            </w:pPr>
          </w:p>
        </w:tc>
        <w:tc>
          <w:tcPr>
            <w:tcW w:w="1588" w:type="dxa"/>
          </w:tcPr>
          <w:p w14:paraId="753B2876" w14:textId="77777777" w:rsidR="00666439" w:rsidRPr="001D2E49" w:rsidRDefault="00666439" w:rsidP="00D826C4">
            <w:pPr>
              <w:pStyle w:val="TAL"/>
              <w:rPr>
                <w:rFonts w:cs="Arial"/>
                <w:lang w:eastAsia="ja-JP"/>
              </w:rPr>
            </w:pPr>
            <w:r w:rsidRPr="001D2E49">
              <w:rPr>
                <w:rFonts w:cs="Arial"/>
                <w:lang w:eastAsia="ja-JP"/>
              </w:rPr>
              <w:t>9.3.1.98</w:t>
            </w:r>
          </w:p>
        </w:tc>
        <w:tc>
          <w:tcPr>
            <w:tcW w:w="1757" w:type="dxa"/>
          </w:tcPr>
          <w:p w14:paraId="798C2DC6" w14:textId="77777777" w:rsidR="00666439" w:rsidRPr="001D2E49" w:rsidRDefault="00666439" w:rsidP="00D826C4">
            <w:pPr>
              <w:pStyle w:val="TAL"/>
              <w:rPr>
                <w:lang w:eastAsia="ja-JP"/>
              </w:rPr>
            </w:pPr>
          </w:p>
        </w:tc>
        <w:tc>
          <w:tcPr>
            <w:tcW w:w="1077" w:type="dxa"/>
          </w:tcPr>
          <w:p w14:paraId="11C50F53" w14:textId="77777777" w:rsidR="00666439" w:rsidRPr="001D2E49" w:rsidRDefault="00666439" w:rsidP="00D826C4">
            <w:pPr>
              <w:pStyle w:val="TAC"/>
              <w:rPr>
                <w:lang w:eastAsia="ja-JP"/>
              </w:rPr>
            </w:pPr>
            <w:r>
              <w:rPr>
                <w:lang w:eastAsia="ja-JP"/>
              </w:rPr>
              <w:t>-</w:t>
            </w:r>
          </w:p>
        </w:tc>
        <w:tc>
          <w:tcPr>
            <w:tcW w:w="1077" w:type="dxa"/>
          </w:tcPr>
          <w:p w14:paraId="4FE9A982" w14:textId="77777777" w:rsidR="00666439" w:rsidRPr="001D2E49" w:rsidRDefault="00666439" w:rsidP="00D826C4">
            <w:pPr>
              <w:pStyle w:val="TAC"/>
              <w:rPr>
                <w:lang w:eastAsia="ja-JP"/>
              </w:rPr>
            </w:pPr>
          </w:p>
        </w:tc>
      </w:tr>
      <w:tr w:rsidR="00666439" w:rsidRPr="001D2E49" w14:paraId="7BA4C12A" w14:textId="77777777" w:rsidTr="004408AF">
        <w:tc>
          <w:tcPr>
            <w:tcW w:w="2267" w:type="dxa"/>
          </w:tcPr>
          <w:p w14:paraId="1CDFEABC" w14:textId="77777777" w:rsidR="00666439" w:rsidRPr="001D2E49" w:rsidRDefault="00666439" w:rsidP="00D826C4">
            <w:pPr>
              <w:pStyle w:val="TAL"/>
              <w:rPr>
                <w:rFonts w:cs="Arial"/>
                <w:lang w:eastAsia="ja-JP"/>
              </w:rPr>
            </w:pPr>
            <w:r w:rsidRPr="001D2E49">
              <w:rPr>
                <w:rFonts w:cs="Arial"/>
                <w:lang w:eastAsia="ja-JP"/>
              </w:rPr>
              <w:t>Time UE Stayed in Cell</w:t>
            </w:r>
          </w:p>
        </w:tc>
        <w:tc>
          <w:tcPr>
            <w:tcW w:w="1020" w:type="dxa"/>
          </w:tcPr>
          <w:p w14:paraId="553CE7D7" w14:textId="77777777" w:rsidR="00666439" w:rsidRPr="001D2E49" w:rsidRDefault="00666439" w:rsidP="00D826C4">
            <w:pPr>
              <w:pStyle w:val="TAL"/>
              <w:rPr>
                <w:rFonts w:cs="Arial"/>
                <w:lang w:eastAsia="ja-JP"/>
              </w:rPr>
            </w:pPr>
            <w:r w:rsidRPr="001D2E49">
              <w:rPr>
                <w:rFonts w:cs="Arial"/>
                <w:lang w:eastAsia="ja-JP"/>
              </w:rPr>
              <w:t>M</w:t>
            </w:r>
          </w:p>
        </w:tc>
        <w:tc>
          <w:tcPr>
            <w:tcW w:w="1077" w:type="dxa"/>
          </w:tcPr>
          <w:p w14:paraId="1C971021" w14:textId="77777777" w:rsidR="00666439" w:rsidRPr="001D2E49" w:rsidRDefault="00666439" w:rsidP="00D826C4">
            <w:pPr>
              <w:pStyle w:val="TAL"/>
              <w:rPr>
                <w:i/>
                <w:lang w:eastAsia="ja-JP"/>
              </w:rPr>
            </w:pPr>
          </w:p>
        </w:tc>
        <w:tc>
          <w:tcPr>
            <w:tcW w:w="1588" w:type="dxa"/>
          </w:tcPr>
          <w:p w14:paraId="6A52807A" w14:textId="77777777" w:rsidR="00666439" w:rsidRPr="001D2E49" w:rsidRDefault="00666439" w:rsidP="00D826C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w:t>
            </w:r>
          </w:p>
        </w:tc>
        <w:tc>
          <w:tcPr>
            <w:tcW w:w="1757" w:type="dxa"/>
          </w:tcPr>
          <w:p w14:paraId="7A17B4E3" w14:textId="77777777" w:rsidR="00666439" w:rsidRPr="001D2E49" w:rsidRDefault="00666439" w:rsidP="00D826C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14:paraId="7A83703B"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1F758CBC" w14:textId="77777777" w:rsidR="00666439" w:rsidRPr="001D2E49" w:rsidRDefault="00666439" w:rsidP="00D826C4">
            <w:pPr>
              <w:pStyle w:val="TAC"/>
              <w:rPr>
                <w:rFonts w:cs="Arial"/>
                <w:bCs/>
                <w:lang w:eastAsia="ja-JP"/>
              </w:rPr>
            </w:pPr>
          </w:p>
        </w:tc>
      </w:tr>
      <w:tr w:rsidR="00666439" w:rsidRPr="001D2E49" w14:paraId="6FB138F2" w14:textId="77777777" w:rsidTr="004408AF">
        <w:tc>
          <w:tcPr>
            <w:tcW w:w="2267" w:type="dxa"/>
          </w:tcPr>
          <w:p w14:paraId="7A936349" w14:textId="77777777" w:rsidR="00666439" w:rsidRPr="001D2E49" w:rsidRDefault="00666439" w:rsidP="00D826C4">
            <w:pPr>
              <w:pStyle w:val="TAL"/>
              <w:rPr>
                <w:rFonts w:cs="Arial"/>
                <w:lang w:eastAsia="ja-JP"/>
              </w:rPr>
            </w:pPr>
            <w:r w:rsidRPr="001D2E49">
              <w:rPr>
                <w:rFonts w:cs="Arial"/>
                <w:lang w:eastAsia="ja-JP"/>
              </w:rPr>
              <w:t>Time UE Stayed in Cell Enhanced Granularity</w:t>
            </w:r>
          </w:p>
        </w:tc>
        <w:tc>
          <w:tcPr>
            <w:tcW w:w="1020" w:type="dxa"/>
          </w:tcPr>
          <w:p w14:paraId="0354F19E" w14:textId="77777777" w:rsidR="00666439" w:rsidRPr="001D2E49" w:rsidRDefault="00666439" w:rsidP="00D826C4">
            <w:pPr>
              <w:pStyle w:val="TAL"/>
              <w:rPr>
                <w:rFonts w:cs="Arial"/>
                <w:lang w:eastAsia="ja-JP"/>
              </w:rPr>
            </w:pPr>
            <w:r w:rsidRPr="001D2E49">
              <w:rPr>
                <w:rFonts w:cs="Arial"/>
                <w:lang w:eastAsia="ja-JP"/>
              </w:rPr>
              <w:t>O</w:t>
            </w:r>
          </w:p>
        </w:tc>
        <w:tc>
          <w:tcPr>
            <w:tcW w:w="1077" w:type="dxa"/>
          </w:tcPr>
          <w:p w14:paraId="6CC5E4E1" w14:textId="77777777" w:rsidR="00666439" w:rsidRPr="001D2E49" w:rsidRDefault="00666439" w:rsidP="00D826C4">
            <w:pPr>
              <w:pStyle w:val="TAL"/>
              <w:rPr>
                <w:i/>
                <w:lang w:eastAsia="ja-JP"/>
              </w:rPr>
            </w:pPr>
          </w:p>
        </w:tc>
        <w:tc>
          <w:tcPr>
            <w:tcW w:w="1588" w:type="dxa"/>
          </w:tcPr>
          <w:p w14:paraId="7EEA8B91" w14:textId="77777777" w:rsidR="00666439" w:rsidRPr="001D2E49" w:rsidRDefault="00666439" w:rsidP="00D826C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40950)</w:t>
            </w:r>
          </w:p>
        </w:tc>
        <w:tc>
          <w:tcPr>
            <w:tcW w:w="1757" w:type="dxa"/>
          </w:tcPr>
          <w:p w14:paraId="06F925F3" w14:textId="77777777" w:rsidR="00666439" w:rsidRPr="001D2E49" w:rsidRDefault="00666439" w:rsidP="00D826C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14:paraId="1F31A0E3"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4DF5F47D" w14:textId="77777777" w:rsidR="00666439" w:rsidRPr="001D2E49" w:rsidRDefault="00666439" w:rsidP="00D826C4">
            <w:pPr>
              <w:pStyle w:val="TAC"/>
              <w:rPr>
                <w:rFonts w:cs="Arial"/>
                <w:bCs/>
                <w:lang w:eastAsia="ja-JP"/>
              </w:rPr>
            </w:pPr>
          </w:p>
        </w:tc>
      </w:tr>
      <w:tr w:rsidR="00666439" w:rsidRPr="001D2E49" w14:paraId="192D10F9" w14:textId="77777777" w:rsidTr="004408AF">
        <w:tc>
          <w:tcPr>
            <w:tcW w:w="2267" w:type="dxa"/>
          </w:tcPr>
          <w:p w14:paraId="7CE29E70" w14:textId="77777777" w:rsidR="00666439" w:rsidRPr="001D2E49" w:rsidRDefault="00666439" w:rsidP="00D826C4">
            <w:pPr>
              <w:pStyle w:val="TAL"/>
              <w:rPr>
                <w:rFonts w:cs="Arial"/>
                <w:lang w:eastAsia="ja-JP"/>
              </w:rPr>
            </w:pPr>
            <w:r w:rsidRPr="001D2E49">
              <w:rPr>
                <w:rFonts w:cs="Arial"/>
                <w:lang w:eastAsia="ja-JP"/>
              </w:rPr>
              <w:t>HO Cause Value</w:t>
            </w:r>
          </w:p>
        </w:tc>
        <w:tc>
          <w:tcPr>
            <w:tcW w:w="1020" w:type="dxa"/>
          </w:tcPr>
          <w:p w14:paraId="1CE518B7" w14:textId="77777777" w:rsidR="00666439" w:rsidRPr="001D2E49" w:rsidRDefault="00666439" w:rsidP="00D826C4">
            <w:pPr>
              <w:pStyle w:val="TAL"/>
              <w:rPr>
                <w:rFonts w:cs="Arial"/>
                <w:lang w:eastAsia="ja-JP"/>
              </w:rPr>
            </w:pPr>
            <w:r w:rsidRPr="001D2E49">
              <w:rPr>
                <w:rFonts w:cs="Arial"/>
                <w:lang w:eastAsia="ja-JP"/>
              </w:rPr>
              <w:t>O</w:t>
            </w:r>
          </w:p>
        </w:tc>
        <w:tc>
          <w:tcPr>
            <w:tcW w:w="1077" w:type="dxa"/>
          </w:tcPr>
          <w:p w14:paraId="1BF1D8DC" w14:textId="77777777" w:rsidR="00666439" w:rsidRPr="001D2E49" w:rsidRDefault="00666439" w:rsidP="00D826C4">
            <w:pPr>
              <w:pStyle w:val="TAL"/>
              <w:rPr>
                <w:i/>
                <w:lang w:eastAsia="ja-JP"/>
              </w:rPr>
            </w:pPr>
          </w:p>
        </w:tc>
        <w:tc>
          <w:tcPr>
            <w:tcW w:w="1588" w:type="dxa"/>
          </w:tcPr>
          <w:p w14:paraId="28192220" w14:textId="77777777" w:rsidR="00666439" w:rsidRPr="001D2E49" w:rsidRDefault="00666439" w:rsidP="00D826C4">
            <w:pPr>
              <w:pStyle w:val="TAL"/>
              <w:rPr>
                <w:lang w:eastAsia="ja-JP"/>
              </w:rPr>
            </w:pPr>
            <w:r w:rsidRPr="001D2E49">
              <w:rPr>
                <w:lang w:eastAsia="ja-JP"/>
              </w:rPr>
              <w:t>Cause</w:t>
            </w:r>
          </w:p>
          <w:p w14:paraId="673EF3EC" w14:textId="77777777" w:rsidR="00666439" w:rsidRPr="001D2E49" w:rsidRDefault="00666439" w:rsidP="00D826C4">
            <w:pPr>
              <w:pStyle w:val="TAL"/>
              <w:rPr>
                <w:rFonts w:cs="Arial"/>
                <w:lang w:eastAsia="ja-JP"/>
              </w:rPr>
            </w:pPr>
            <w:r w:rsidRPr="001D2E49">
              <w:rPr>
                <w:lang w:eastAsia="ja-JP"/>
              </w:rPr>
              <w:t>9.3.1.2</w:t>
            </w:r>
          </w:p>
        </w:tc>
        <w:tc>
          <w:tcPr>
            <w:tcW w:w="1757" w:type="dxa"/>
          </w:tcPr>
          <w:p w14:paraId="75209DD1" w14:textId="77777777" w:rsidR="00666439" w:rsidRPr="001D2E49" w:rsidRDefault="00666439" w:rsidP="00D826C4">
            <w:pPr>
              <w:pStyle w:val="TAL"/>
              <w:rPr>
                <w:lang w:eastAsia="ja-JP"/>
              </w:rPr>
            </w:pPr>
            <w:r w:rsidRPr="001D2E49">
              <w:rPr>
                <w:rFonts w:cs="Arial"/>
                <w:bCs/>
                <w:lang w:eastAsia="ja-JP"/>
              </w:rPr>
              <w:t>The cause for the handover.</w:t>
            </w:r>
          </w:p>
        </w:tc>
        <w:tc>
          <w:tcPr>
            <w:tcW w:w="1077" w:type="dxa"/>
          </w:tcPr>
          <w:p w14:paraId="7F534924"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3929F1C6" w14:textId="77777777" w:rsidR="00666439" w:rsidRPr="001D2E49" w:rsidRDefault="00666439" w:rsidP="00D826C4">
            <w:pPr>
              <w:pStyle w:val="TAC"/>
              <w:rPr>
                <w:rFonts w:cs="Arial"/>
                <w:bCs/>
                <w:lang w:eastAsia="ja-JP"/>
              </w:rPr>
            </w:pPr>
          </w:p>
        </w:tc>
      </w:tr>
      <w:tr w:rsidR="00666439" w:rsidRPr="001D2E49" w14:paraId="2C678227" w14:textId="77777777" w:rsidTr="004408AF">
        <w:tc>
          <w:tcPr>
            <w:tcW w:w="2267" w:type="dxa"/>
          </w:tcPr>
          <w:p w14:paraId="70F0E457" w14:textId="77777777" w:rsidR="00666439" w:rsidRPr="001D2E49" w:rsidRDefault="00666439" w:rsidP="00D826C4">
            <w:pPr>
              <w:pStyle w:val="TAL"/>
              <w:rPr>
                <w:rFonts w:cs="Arial"/>
                <w:lang w:eastAsia="ja-JP"/>
              </w:rPr>
            </w:pPr>
            <w:r w:rsidRPr="000344B9">
              <w:rPr>
                <w:rFonts w:cs="Arial"/>
                <w:b/>
                <w:bCs/>
                <w:lang w:eastAsia="ja-JP"/>
              </w:rPr>
              <w:t xml:space="preserve">Last Visited PSCell List </w:t>
            </w:r>
          </w:p>
        </w:tc>
        <w:tc>
          <w:tcPr>
            <w:tcW w:w="1020" w:type="dxa"/>
          </w:tcPr>
          <w:p w14:paraId="6474CD2C" w14:textId="77777777" w:rsidR="00666439" w:rsidRPr="001D2E49" w:rsidRDefault="00666439" w:rsidP="00D826C4">
            <w:pPr>
              <w:pStyle w:val="TAL"/>
              <w:rPr>
                <w:rFonts w:cs="Arial"/>
                <w:lang w:eastAsia="ja-JP"/>
              </w:rPr>
            </w:pPr>
          </w:p>
        </w:tc>
        <w:tc>
          <w:tcPr>
            <w:tcW w:w="1077" w:type="dxa"/>
          </w:tcPr>
          <w:p w14:paraId="6FEFFCA7" w14:textId="77777777" w:rsidR="00666439" w:rsidRPr="001D2E49" w:rsidRDefault="00666439" w:rsidP="00D826C4">
            <w:pPr>
              <w:pStyle w:val="TAL"/>
              <w:rPr>
                <w:i/>
                <w:lang w:eastAsia="ja-JP"/>
              </w:rPr>
            </w:pPr>
            <w:proofErr w:type="gramStart"/>
            <w:r w:rsidRPr="00B57C68">
              <w:rPr>
                <w:i/>
                <w:lang w:eastAsia="ja-JP"/>
              </w:rPr>
              <w:t>0..&lt;</w:t>
            </w:r>
            <w:proofErr w:type="spellStart"/>
            <w:proofErr w:type="gramEnd"/>
            <w:r w:rsidRPr="00B57C68">
              <w:rPr>
                <w:i/>
                <w:lang w:eastAsia="ja-JP"/>
              </w:rPr>
              <w:t>maxnoofPSCellsPerPrimaryCellinUEHistoryInfo</w:t>
            </w:r>
            <w:proofErr w:type="spellEnd"/>
            <w:r w:rsidRPr="00B57C68">
              <w:rPr>
                <w:i/>
                <w:lang w:eastAsia="ja-JP"/>
              </w:rPr>
              <w:t>&gt;</w:t>
            </w:r>
          </w:p>
        </w:tc>
        <w:tc>
          <w:tcPr>
            <w:tcW w:w="1588" w:type="dxa"/>
          </w:tcPr>
          <w:p w14:paraId="64BC938B" w14:textId="77777777" w:rsidR="00666439" w:rsidRPr="001D2E49" w:rsidRDefault="00666439" w:rsidP="00D826C4">
            <w:pPr>
              <w:pStyle w:val="TAL"/>
              <w:rPr>
                <w:lang w:eastAsia="ja-JP"/>
              </w:rPr>
            </w:pPr>
          </w:p>
        </w:tc>
        <w:tc>
          <w:tcPr>
            <w:tcW w:w="1757" w:type="dxa"/>
          </w:tcPr>
          <w:p w14:paraId="31752585" w14:textId="77777777" w:rsidR="00666439" w:rsidRPr="001D2E49" w:rsidRDefault="00666439" w:rsidP="00D826C4">
            <w:pPr>
              <w:pStyle w:val="TAL"/>
              <w:rPr>
                <w:rFonts w:cs="Arial"/>
                <w:bCs/>
                <w:lang w:eastAsia="ja-JP"/>
              </w:rPr>
            </w:pPr>
            <w:r w:rsidRPr="00B57C68">
              <w:rPr>
                <w:rFonts w:cs="Arial"/>
                <w:bCs/>
                <w:lang w:eastAsia="ja-JP"/>
              </w:rPr>
              <w:t>List of cells configured as PSCells. Most recent PSCell related information is added to the top of the list.</w:t>
            </w:r>
          </w:p>
        </w:tc>
        <w:tc>
          <w:tcPr>
            <w:tcW w:w="1077" w:type="dxa"/>
          </w:tcPr>
          <w:p w14:paraId="762D39FA" w14:textId="77777777" w:rsidR="00666439" w:rsidRPr="001D2E49" w:rsidRDefault="00666439" w:rsidP="00D826C4">
            <w:pPr>
              <w:pStyle w:val="TAC"/>
              <w:rPr>
                <w:rFonts w:cs="Arial"/>
                <w:bCs/>
                <w:lang w:eastAsia="ja-JP"/>
              </w:rPr>
            </w:pPr>
            <w:r w:rsidRPr="00B57C68">
              <w:rPr>
                <w:rFonts w:cs="Arial"/>
                <w:bCs/>
                <w:lang w:eastAsia="ja-JP"/>
              </w:rPr>
              <w:t>YES</w:t>
            </w:r>
          </w:p>
        </w:tc>
        <w:tc>
          <w:tcPr>
            <w:tcW w:w="1077" w:type="dxa"/>
          </w:tcPr>
          <w:p w14:paraId="401623C8" w14:textId="77777777" w:rsidR="00666439" w:rsidRPr="001D2E49" w:rsidRDefault="00666439" w:rsidP="00D826C4">
            <w:pPr>
              <w:pStyle w:val="TAC"/>
              <w:rPr>
                <w:rFonts w:cs="Arial"/>
                <w:bCs/>
                <w:lang w:eastAsia="ja-JP"/>
              </w:rPr>
            </w:pPr>
            <w:r w:rsidRPr="00B57C68">
              <w:rPr>
                <w:rFonts w:cs="Arial"/>
                <w:bCs/>
                <w:lang w:eastAsia="ja-JP"/>
              </w:rPr>
              <w:t>ignore</w:t>
            </w:r>
          </w:p>
        </w:tc>
      </w:tr>
      <w:tr w:rsidR="00666439" w:rsidRPr="001D2E49" w14:paraId="1F06FBB9" w14:textId="77777777" w:rsidTr="004408AF">
        <w:tc>
          <w:tcPr>
            <w:tcW w:w="2267" w:type="dxa"/>
          </w:tcPr>
          <w:p w14:paraId="19F8EB7C" w14:textId="77777777" w:rsidR="00666439" w:rsidRPr="001D2E49" w:rsidRDefault="00666439" w:rsidP="00D826C4">
            <w:pPr>
              <w:pStyle w:val="TAL"/>
              <w:ind w:leftChars="50" w:left="100"/>
              <w:rPr>
                <w:rFonts w:cs="Arial"/>
                <w:lang w:eastAsia="ja-JP"/>
              </w:rPr>
            </w:pPr>
            <w:r w:rsidRPr="00B57C68">
              <w:rPr>
                <w:rFonts w:cs="Arial"/>
                <w:lang w:eastAsia="ja-JP"/>
              </w:rPr>
              <w:t>&gt;Last Visited PSCell Information</w:t>
            </w:r>
          </w:p>
        </w:tc>
        <w:tc>
          <w:tcPr>
            <w:tcW w:w="1020" w:type="dxa"/>
          </w:tcPr>
          <w:p w14:paraId="7D6EBB4D" w14:textId="77777777" w:rsidR="00666439" w:rsidRPr="001D2E49" w:rsidRDefault="00666439" w:rsidP="00D826C4">
            <w:pPr>
              <w:pStyle w:val="TAL"/>
              <w:rPr>
                <w:rFonts w:cs="Arial"/>
                <w:lang w:eastAsia="ja-JP"/>
              </w:rPr>
            </w:pPr>
            <w:r w:rsidRPr="00B57C68">
              <w:rPr>
                <w:rFonts w:cs="Arial"/>
                <w:lang w:eastAsia="ja-JP"/>
              </w:rPr>
              <w:t>M</w:t>
            </w:r>
          </w:p>
        </w:tc>
        <w:tc>
          <w:tcPr>
            <w:tcW w:w="1077" w:type="dxa"/>
          </w:tcPr>
          <w:p w14:paraId="1C146F36" w14:textId="77777777" w:rsidR="00666439" w:rsidRPr="001D2E49" w:rsidRDefault="00666439" w:rsidP="00D826C4">
            <w:pPr>
              <w:pStyle w:val="TAL"/>
              <w:rPr>
                <w:i/>
                <w:lang w:eastAsia="ja-JP"/>
              </w:rPr>
            </w:pPr>
          </w:p>
        </w:tc>
        <w:tc>
          <w:tcPr>
            <w:tcW w:w="1588" w:type="dxa"/>
          </w:tcPr>
          <w:p w14:paraId="56FB365E" w14:textId="77777777" w:rsidR="00666439" w:rsidRPr="001D2E49" w:rsidRDefault="00666439" w:rsidP="00D826C4">
            <w:pPr>
              <w:pStyle w:val="TAL"/>
              <w:rPr>
                <w:lang w:eastAsia="ja-JP"/>
              </w:rPr>
            </w:pPr>
            <w:r w:rsidRPr="00B57C68">
              <w:rPr>
                <w:lang w:eastAsia="ja-JP"/>
              </w:rPr>
              <w:t>9.</w:t>
            </w:r>
            <w:r>
              <w:rPr>
                <w:lang w:eastAsia="ja-JP"/>
              </w:rPr>
              <w:t>3.1.235</w:t>
            </w:r>
          </w:p>
        </w:tc>
        <w:tc>
          <w:tcPr>
            <w:tcW w:w="1757" w:type="dxa"/>
          </w:tcPr>
          <w:p w14:paraId="7E61A67C" w14:textId="77777777" w:rsidR="00666439" w:rsidRPr="001D2E49" w:rsidRDefault="00666439" w:rsidP="00D826C4">
            <w:pPr>
              <w:pStyle w:val="TAL"/>
              <w:rPr>
                <w:rFonts w:cs="Arial"/>
                <w:bCs/>
                <w:lang w:eastAsia="ja-JP"/>
              </w:rPr>
            </w:pPr>
            <w:r w:rsidRPr="00B57C68">
              <w:rPr>
                <w:rFonts w:cs="Arial"/>
                <w:bCs/>
                <w:lang w:eastAsia="ja-JP"/>
              </w:rPr>
              <w:t>The PSCell related information.</w:t>
            </w:r>
          </w:p>
        </w:tc>
        <w:tc>
          <w:tcPr>
            <w:tcW w:w="1077" w:type="dxa"/>
          </w:tcPr>
          <w:p w14:paraId="033CEA4C"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52F513D7" w14:textId="77777777" w:rsidR="00666439" w:rsidRPr="001D2E49" w:rsidRDefault="00666439" w:rsidP="00D826C4">
            <w:pPr>
              <w:pStyle w:val="TAC"/>
              <w:rPr>
                <w:rFonts w:cs="Arial"/>
                <w:bCs/>
                <w:lang w:eastAsia="ja-JP"/>
              </w:rPr>
            </w:pPr>
          </w:p>
        </w:tc>
      </w:tr>
      <w:tr w:rsidR="004408AF" w:rsidRPr="001D2E49" w14:paraId="6A29841B" w14:textId="77777777" w:rsidTr="004408AF">
        <w:trPr>
          <w:ins w:id="617" w:author="Huawei v2" w:date="2024-11-04T09:29:00Z"/>
        </w:trPr>
        <w:tc>
          <w:tcPr>
            <w:tcW w:w="2267" w:type="dxa"/>
            <w:tcBorders>
              <w:top w:val="single" w:sz="4" w:space="0" w:color="auto"/>
              <w:left w:val="single" w:sz="4" w:space="0" w:color="auto"/>
              <w:bottom w:val="single" w:sz="4" w:space="0" w:color="auto"/>
              <w:right w:val="single" w:sz="4" w:space="0" w:color="auto"/>
            </w:tcBorders>
          </w:tcPr>
          <w:p w14:paraId="18D632CA" w14:textId="430AD918" w:rsidR="004408AF" w:rsidRPr="001D2E49" w:rsidRDefault="004408AF" w:rsidP="004408AF">
            <w:pPr>
              <w:pStyle w:val="TAL"/>
              <w:ind w:leftChars="50" w:left="100"/>
              <w:rPr>
                <w:ins w:id="618" w:author="Huawei v2" w:date="2024-11-04T09:29:00Z"/>
                <w:rFonts w:cs="Arial"/>
                <w:lang w:eastAsia="ja-JP"/>
              </w:rPr>
            </w:pPr>
            <w:ins w:id="619" w:author="Huawei v2" w:date="2024-11-04T09:29:00Z">
              <w:r>
                <w:rPr>
                  <w:rFonts w:cs="Arial"/>
                  <w:lang w:eastAsia="ja-JP"/>
                </w:rPr>
                <w:t>LTM cell switch</w:t>
              </w:r>
            </w:ins>
          </w:p>
        </w:tc>
        <w:tc>
          <w:tcPr>
            <w:tcW w:w="1020" w:type="dxa"/>
            <w:tcBorders>
              <w:top w:val="single" w:sz="4" w:space="0" w:color="auto"/>
              <w:left w:val="single" w:sz="4" w:space="0" w:color="auto"/>
              <w:bottom w:val="single" w:sz="4" w:space="0" w:color="auto"/>
              <w:right w:val="single" w:sz="4" w:space="0" w:color="auto"/>
            </w:tcBorders>
          </w:tcPr>
          <w:p w14:paraId="6C674074" w14:textId="6B7F449D" w:rsidR="004408AF" w:rsidRPr="001D2E49" w:rsidRDefault="004408AF" w:rsidP="00D826C4">
            <w:pPr>
              <w:pStyle w:val="TAL"/>
              <w:rPr>
                <w:ins w:id="620" w:author="Huawei v2" w:date="2024-11-04T09:29:00Z"/>
                <w:rFonts w:cs="Arial"/>
                <w:lang w:eastAsia="ja-JP"/>
              </w:rPr>
            </w:pPr>
            <w:ins w:id="621" w:author="Huawei v2" w:date="2024-11-04T09:29: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0209082" w14:textId="77777777" w:rsidR="004408AF" w:rsidRPr="001D2E49" w:rsidRDefault="004408AF" w:rsidP="00D826C4">
            <w:pPr>
              <w:pStyle w:val="TAL"/>
              <w:rPr>
                <w:ins w:id="622" w:author="Huawei v2" w:date="2024-11-04T09:29:00Z"/>
                <w:i/>
                <w:lang w:eastAsia="ja-JP"/>
              </w:rPr>
            </w:pPr>
          </w:p>
        </w:tc>
        <w:tc>
          <w:tcPr>
            <w:tcW w:w="1588" w:type="dxa"/>
            <w:tcBorders>
              <w:top w:val="single" w:sz="4" w:space="0" w:color="auto"/>
              <w:left w:val="single" w:sz="4" w:space="0" w:color="auto"/>
              <w:bottom w:val="single" w:sz="4" w:space="0" w:color="auto"/>
              <w:right w:val="single" w:sz="4" w:space="0" w:color="auto"/>
            </w:tcBorders>
          </w:tcPr>
          <w:p w14:paraId="0C54BA80" w14:textId="526EADE1" w:rsidR="004408AF" w:rsidRPr="004408AF" w:rsidRDefault="004408AF" w:rsidP="00D826C4">
            <w:pPr>
              <w:pStyle w:val="TAL"/>
              <w:rPr>
                <w:ins w:id="623" w:author="Huawei v2" w:date="2024-11-04T09:29:00Z"/>
                <w:lang w:eastAsia="ja-JP"/>
              </w:rPr>
            </w:pPr>
            <w:ins w:id="624" w:author="Huawei v2" w:date="2024-11-04T09:29:00Z">
              <w:r>
                <w:rPr>
                  <w:lang w:eastAsia="ja-JP"/>
                </w:rPr>
                <w:t>ENUMERATED (“true</w:t>
              </w:r>
              <w:proofErr w:type="gramStart"/>
              <w:r>
                <w:rPr>
                  <w:lang w:eastAsia="ja-JP"/>
                </w:rPr>
                <w:t>”</w:t>
              </w:r>
            </w:ins>
            <w:ins w:id="625" w:author="Huawei v2" w:date="2024-11-04T09:30:00Z">
              <w:r>
                <w:rPr>
                  <w:lang w:eastAsia="ja-JP"/>
                </w:rPr>
                <w:t>,...</w:t>
              </w:r>
              <w:proofErr w:type="gramEnd"/>
              <w:r>
                <w:rPr>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298369DD" w14:textId="77777777" w:rsidR="004408AF" w:rsidRPr="004408AF" w:rsidRDefault="004408AF" w:rsidP="00D826C4">
            <w:pPr>
              <w:pStyle w:val="TAL"/>
              <w:rPr>
                <w:ins w:id="626" w:author="Huawei v2" w:date="2024-11-04T09:29: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14:paraId="318100F4" w14:textId="77777777" w:rsidR="004408AF" w:rsidRPr="004408AF" w:rsidRDefault="004408AF" w:rsidP="00D826C4">
            <w:pPr>
              <w:pStyle w:val="TAC"/>
              <w:rPr>
                <w:ins w:id="627" w:author="Huawei v2" w:date="2024-11-04T09:29:00Z"/>
                <w:rFonts w:cs="Arial"/>
                <w:bCs/>
                <w:lang w:eastAsia="ja-JP"/>
              </w:rPr>
            </w:pPr>
            <w:ins w:id="628" w:author="Huawei v2" w:date="2024-11-04T09:29:00Z">
              <w:r w:rsidRPr="004408AF">
                <w:rPr>
                  <w:rFonts w:cs="Arial"/>
                  <w:bCs/>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3D0E56ED" w14:textId="77777777" w:rsidR="004408AF" w:rsidRPr="004408AF" w:rsidRDefault="004408AF" w:rsidP="00D826C4">
            <w:pPr>
              <w:pStyle w:val="TAC"/>
              <w:rPr>
                <w:ins w:id="629" w:author="Huawei v2" w:date="2024-11-04T09:29:00Z"/>
                <w:rFonts w:cs="Arial"/>
                <w:bCs/>
                <w:lang w:eastAsia="ja-JP"/>
              </w:rPr>
            </w:pPr>
          </w:p>
        </w:tc>
      </w:tr>
    </w:tbl>
    <w:p w14:paraId="69B7D168" w14:textId="47AA2ED3" w:rsidR="00666439" w:rsidRDefault="00666439"/>
    <w:p w14:paraId="0B9D1650" w14:textId="77777777" w:rsidR="00A0107B" w:rsidRDefault="00A0107B" w:rsidP="00A0107B">
      <w:pPr>
        <w:sectPr w:rsidR="00A0107B" w:rsidSect="00A0107B">
          <w:footnotePr>
            <w:numRestart w:val="eachSect"/>
          </w:footnotePr>
          <w:pgSz w:w="11907" w:h="16840" w:code="9"/>
          <w:pgMar w:top="1134" w:right="1134" w:bottom="1418" w:left="1134" w:header="680" w:footer="567" w:gutter="0"/>
          <w:cols w:space="720"/>
          <w:docGrid w:linePitch="272"/>
        </w:sectPr>
      </w:pPr>
    </w:p>
    <w:p w14:paraId="515762BA" w14:textId="5347DE87" w:rsidR="00A0107B" w:rsidRDefault="00A0107B" w:rsidP="00A0107B">
      <w:pPr>
        <w:pStyle w:val="Heading2"/>
      </w:pPr>
      <w:bookmarkStart w:id="630" w:name="_Toc105152638"/>
      <w:bookmarkStart w:id="631" w:name="_Toc105174444"/>
      <w:bookmarkStart w:id="632" w:name="_Toc106109442"/>
      <w:bookmarkStart w:id="633" w:name="_Toc107409900"/>
      <w:bookmarkStart w:id="634" w:name="_Toc112757089"/>
      <w:bookmarkStart w:id="635" w:name="_Toc169665397"/>
      <w:r w:rsidRPr="001D2E49">
        <w:lastRenderedPageBreak/>
        <w:t>9.4</w:t>
      </w:r>
      <w:r w:rsidRPr="001D2E49">
        <w:tab/>
        <w:t>Message and Information Element Abstract Syntax (with ASN.1)</w:t>
      </w:r>
      <w:bookmarkEnd w:id="630"/>
      <w:bookmarkEnd w:id="631"/>
      <w:bookmarkEnd w:id="632"/>
      <w:bookmarkEnd w:id="633"/>
      <w:bookmarkEnd w:id="634"/>
      <w:bookmarkEnd w:id="635"/>
    </w:p>
    <w:p w14:paraId="0730C274" w14:textId="1741EAB2" w:rsidR="00A0107B" w:rsidRPr="00A0107B" w:rsidRDefault="00A0107B" w:rsidP="00A0107B">
      <w:pPr>
        <w:pStyle w:val="PL"/>
      </w:pPr>
      <w:r>
        <w:t>[snip]</w:t>
      </w:r>
    </w:p>
    <w:p w14:paraId="50ACE8D7" w14:textId="77777777" w:rsidR="00A0107B" w:rsidRPr="001D2E49" w:rsidRDefault="00A0107B" w:rsidP="00A0107B">
      <w:pPr>
        <w:pStyle w:val="Heading3"/>
      </w:pPr>
      <w:bookmarkStart w:id="636" w:name="_Toc20955356"/>
      <w:bookmarkStart w:id="637" w:name="_Toc29503809"/>
      <w:bookmarkStart w:id="638" w:name="_Toc29504393"/>
      <w:bookmarkStart w:id="639" w:name="_Toc29504977"/>
      <w:bookmarkStart w:id="640" w:name="_Toc36553430"/>
      <w:bookmarkStart w:id="641" w:name="_Toc36555157"/>
      <w:bookmarkStart w:id="642" w:name="_Toc45652556"/>
      <w:bookmarkStart w:id="643" w:name="_Toc45658988"/>
      <w:bookmarkStart w:id="644" w:name="_Toc45720808"/>
      <w:bookmarkStart w:id="645" w:name="_Toc45798688"/>
      <w:bookmarkStart w:id="646" w:name="_Toc45898077"/>
      <w:bookmarkStart w:id="647" w:name="_Toc51746284"/>
      <w:bookmarkStart w:id="648" w:name="_Toc64446549"/>
      <w:bookmarkStart w:id="649" w:name="_Toc73982419"/>
      <w:bookmarkStart w:id="650" w:name="_Toc88652509"/>
      <w:bookmarkStart w:id="651" w:name="_Toc97891553"/>
      <w:bookmarkStart w:id="652" w:name="_Toc99123758"/>
      <w:bookmarkStart w:id="653" w:name="_Toc99662564"/>
      <w:bookmarkStart w:id="654" w:name="_Toc105152643"/>
      <w:bookmarkStart w:id="655" w:name="_Toc105174449"/>
      <w:bookmarkStart w:id="656" w:name="_Toc106109447"/>
      <w:bookmarkStart w:id="657" w:name="_Toc107409905"/>
      <w:bookmarkStart w:id="658" w:name="_Toc112757094"/>
      <w:bookmarkStart w:id="659" w:name="_Toc169665402"/>
      <w:r w:rsidRPr="001D2E49">
        <w:t>9.4.5</w:t>
      </w:r>
      <w:r w:rsidRPr="001D2E49">
        <w:tab/>
        <w:t>Information Element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46D603E" w14:textId="77777777" w:rsidR="00A0107B" w:rsidRPr="001D2E49" w:rsidRDefault="00A0107B" w:rsidP="00A0107B">
      <w:pPr>
        <w:pStyle w:val="PL"/>
        <w:rPr>
          <w:snapToGrid w:val="0"/>
        </w:rPr>
      </w:pPr>
      <w:r w:rsidRPr="001D2E49">
        <w:rPr>
          <w:snapToGrid w:val="0"/>
        </w:rPr>
        <w:t>-- ASN1START</w:t>
      </w:r>
    </w:p>
    <w:p w14:paraId="4311DFB9" w14:textId="77777777" w:rsidR="00A0107B" w:rsidRPr="001D2E49" w:rsidRDefault="00A0107B" w:rsidP="00A0107B">
      <w:pPr>
        <w:pStyle w:val="PL"/>
        <w:rPr>
          <w:snapToGrid w:val="0"/>
        </w:rPr>
      </w:pPr>
      <w:r w:rsidRPr="001D2E49">
        <w:rPr>
          <w:snapToGrid w:val="0"/>
        </w:rPr>
        <w:t>-- **************************************************************</w:t>
      </w:r>
    </w:p>
    <w:p w14:paraId="1FC094B3" w14:textId="77777777" w:rsidR="00A0107B" w:rsidRPr="001D2E49" w:rsidRDefault="00A0107B" w:rsidP="00A0107B">
      <w:pPr>
        <w:pStyle w:val="PL"/>
        <w:rPr>
          <w:snapToGrid w:val="0"/>
        </w:rPr>
      </w:pPr>
      <w:r w:rsidRPr="001D2E49">
        <w:rPr>
          <w:snapToGrid w:val="0"/>
        </w:rPr>
        <w:t>--</w:t>
      </w:r>
    </w:p>
    <w:p w14:paraId="3A155E5C" w14:textId="77777777" w:rsidR="00A0107B" w:rsidRPr="001D2E49" w:rsidRDefault="00A0107B" w:rsidP="00A0107B">
      <w:pPr>
        <w:pStyle w:val="PL"/>
        <w:rPr>
          <w:snapToGrid w:val="0"/>
        </w:rPr>
      </w:pPr>
      <w:r w:rsidRPr="001D2E49">
        <w:rPr>
          <w:snapToGrid w:val="0"/>
        </w:rPr>
        <w:t>-- Information Element Definitions</w:t>
      </w:r>
    </w:p>
    <w:p w14:paraId="60D1C643" w14:textId="77777777" w:rsidR="00A0107B" w:rsidRPr="001D2E49" w:rsidRDefault="00A0107B" w:rsidP="00A0107B">
      <w:pPr>
        <w:pStyle w:val="PL"/>
        <w:rPr>
          <w:snapToGrid w:val="0"/>
        </w:rPr>
      </w:pPr>
      <w:r w:rsidRPr="001D2E49">
        <w:rPr>
          <w:snapToGrid w:val="0"/>
        </w:rPr>
        <w:t>--</w:t>
      </w:r>
    </w:p>
    <w:p w14:paraId="6AAFE62F" w14:textId="77777777" w:rsidR="00A0107B" w:rsidRPr="001D2E49" w:rsidRDefault="00A0107B" w:rsidP="00A0107B">
      <w:pPr>
        <w:pStyle w:val="PL"/>
        <w:rPr>
          <w:snapToGrid w:val="0"/>
        </w:rPr>
      </w:pPr>
      <w:r w:rsidRPr="001D2E49">
        <w:rPr>
          <w:snapToGrid w:val="0"/>
        </w:rPr>
        <w:t>-- **************************************************************</w:t>
      </w:r>
    </w:p>
    <w:p w14:paraId="791E7DDA" w14:textId="77777777" w:rsidR="00A0107B" w:rsidRPr="001D2E49" w:rsidRDefault="00A0107B" w:rsidP="00A0107B">
      <w:pPr>
        <w:pStyle w:val="PL"/>
        <w:rPr>
          <w:snapToGrid w:val="0"/>
        </w:rPr>
      </w:pPr>
    </w:p>
    <w:p w14:paraId="21CEF9CD" w14:textId="77777777" w:rsidR="00A0107B" w:rsidRPr="001D2E49" w:rsidRDefault="00A0107B" w:rsidP="00A0107B">
      <w:pPr>
        <w:pStyle w:val="PL"/>
        <w:rPr>
          <w:snapToGrid w:val="0"/>
        </w:rPr>
      </w:pPr>
      <w:r w:rsidRPr="001D2E49">
        <w:rPr>
          <w:snapToGrid w:val="0"/>
        </w:rPr>
        <w:t>NGAP-IEs {</w:t>
      </w:r>
    </w:p>
    <w:p w14:paraId="1C51ECA4" w14:textId="77777777" w:rsidR="00A0107B" w:rsidRPr="001D2E49" w:rsidRDefault="00A0107B" w:rsidP="00A0107B">
      <w:pPr>
        <w:pStyle w:val="PL"/>
        <w:rPr>
          <w:snapToGrid w:val="0"/>
        </w:rPr>
      </w:pPr>
      <w:r w:rsidRPr="001D2E49">
        <w:rPr>
          <w:snapToGrid w:val="0"/>
        </w:rPr>
        <w:t xml:space="preserve">itu-t (0) identified-organization (4) etsi (0) mobileDomain (0) </w:t>
      </w:r>
    </w:p>
    <w:p w14:paraId="0DF007C7" w14:textId="77777777" w:rsidR="00A0107B" w:rsidRPr="001D2E49" w:rsidRDefault="00A0107B" w:rsidP="00A0107B">
      <w:pPr>
        <w:pStyle w:val="PL"/>
        <w:rPr>
          <w:snapToGrid w:val="0"/>
        </w:rPr>
      </w:pPr>
      <w:r w:rsidRPr="001D2E49">
        <w:rPr>
          <w:snapToGrid w:val="0"/>
        </w:rPr>
        <w:t>ngran-Access (22) modules (3) ngap (1) version1 (1) ngap-IEs (2) }</w:t>
      </w:r>
    </w:p>
    <w:p w14:paraId="4C67199C" w14:textId="77777777" w:rsidR="00A0107B" w:rsidRPr="001D2E49" w:rsidRDefault="00A0107B" w:rsidP="00A0107B">
      <w:pPr>
        <w:pStyle w:val="PL"/>
        <w:rPr>
          <w:snapToGrid w:val="0"/>
        </w:rPr>
      </w:pPr>
    </w:p>
    <w:p w14:paraId="2A4E57FB" w14:textId="77777777" w:rsidR="00A0107B" w:rsidRPr="001D2E49" w:rsidRDefault="00A0107B" w:rsidP="00A0107B">
      <w:pPr>
        <w:pStyle w:val="PL"/>
        <w:rPr>
          <w:snapToGrid w:val="0"/>
        </w:rPr>
      </w:pPr>
      <w:r w:rsidRPr="001D2E49">
        <w:rPr>
          <w:snapToGrid w:val="0"/>
        </w:rPr>
        <w:t xml:space="preserve">DEFINITIONS AUTOMATIC TAGS ::= </w:t>
      </w:r>
    </w:p>
    <w:p w14:paraId="2F9AA040" w14:textId="77777777" w:rsidR="00A0107B" w:rsidRDefault="00A0107B" w:rsidP="00A0107B">
      <w:pPr>
        <w:pStyle w:val="PL"/>
      </w:pPr>
    </w:p>
    <w:p w14:paraId="1B396C53" w14:textId="7C143DFA" w:rsidR="00A0107B" w:rsidRPr="00A0107B" w:rsidRDefault="00A0107B" w:rsidP="00A0107B">
      <w:pPr>
        <w:pStyle w:val="PL"/>
      </w:pPr>
      <w:r>
        <w:t>[snip]</w:t>
      </w:r>
    </w:p>
    <w:p w14:paraId="102035F1" w14:textId="77777777" w:rsidR="00A0107B" w:rsidRDefault="00A0107B" w:rsidP="00A0107B">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EC21B78" w14:textId="77777777" w:rsidR="00A0107B" w:rsidRDefault="00A0107B" w:rsidP="00A0107B">
      <w:pPr>
        <w:pStyle w:val="PL"/>
      </w:pPr>
      <w:r>
        <w:tab/>
        <w:t>id-MBS-NGUFailureIndication,</w:t>
      </w:r>
    </w:p>
    <w:p w14:paraId="37A497EC" w14:textId="77777777" w:rsidR="00A0107B" w:rsidRDefault="00A0107B" w:rsidP="00A0107B">
      <w:pPr>
        <w:pStyle w:val="PL"/>
      </w:pPr>
      <w:r>
        <w:tab/>
        <w:t>id-UserPlaneFailureIndication,</w:t>
      </w:r>
    </w:p>
    <w:p w14:paraId="4064FD98" w14:textId="77777777" w:rsidR="00A0107B" w:rsidRDefault="00A0107B" w:rsidP="00A0107B">
      <w:pPr>
        <w:pStyle w:val="PL"/>
      </w:pPr>
      <w:r>
        <w:tab/>
        <w:t>id-UserPlaneFailureIndicationReport,</w:t>
      </w:r>
    </w:p>
    <w:p w14:paraId="7D618748" w14:textId="6C1ADA26" w:rsidR="00A0107B" w:rsidRDefault="00A0107B" w:rsidP="00A0107B">
      <w:pPr>
        <w:pStyle w:val="PL"/>
        <w:rPr>
          <w:ins w:id="660" w:author="Huawei" w:date="2024-11-04T15:10:00Z"/>
        </w:rPr>
      </w:pPr>
      <w:r>
        <w:tab/>
        <w:t>id-QoERVQoEReportingPaths,</w:t>
      </w:r>
    </w:p>
    <w:p w14:paraId="5D2FC49C" w14:textId="1D3B7952" w:rsidR="00A0107B" w:rsidRDefault="00A0107B" w:rsidP="00A0107B">
      <w:pPr>
        <w:pStyle w:val="PL"/>
        <w:rPr>
          <w:noProof w:val="0"/>
        </w:rPr>
      </w:pPr>
      <w:ins w:id="661" w:author="Huawei" w:date="2024-11-04T15:10:00Z">
        <w:r>
          <w:rPr>
            <w:rFonts w:eastAsia="MS Mincho" w:cs="Arial"/>
            <w:lang w:eastAsia="ja-JP"/>
          </w:rPr>
          <w:tab/>
        </w:r>
        <w:r w:rsidRPr="00402ED9">
          <w:rPr>
            <w:snapToGrid w:val="0"/>
          </w:rPr>
          <w:t>id-</w:t>
        </w:r>
        <w:r>
          <w:rPr>
            <w:rFonts w:cs="Arial"/>
            <w:lang w:eastAsia="ja-JP"/>
          </w:rPr>
          <w:t>LTMCellSwitch</w:t>
        </w:r>
        <w:r>
          <w:t>,</w:t>
        </w:r>
      </w:ins>
    </w:p>
    <w:p w14:paraId="218FD7E9" w14:textId="77777777" w:rsidR="00A0107B" w:rsidRPr="001D2E49" w:rsidRDefault="00A0107B" w:rsidP="00A0107B">
      <w:pPr>
        <w:pStyle w:val="PL"/>
        <w:rPr>
          <w:noProof w:val="0"/>
        </w:rPr>
      </w:pPr>
      <w:r w:rsidRPr="001D2E49">
        <w:rPr>
          <w:noProof w:val="0"/>
        </w:rPr>
        <w:tab/>
      </w:r>
      <w:r w:rsidRPr="001D2E49">
        <w:rPr>
          <w:rFonts w:eastAsia="MS Mincho" w:cs="Arial"/>
          <w:lang w:eastAsia="ja-JP"/>
        </w:rPr>
        <w:t>maxnoofAllowedAreas,</w:t>
      </w:r>
    </w:p>
    <w:p w14:paraId="1D744488" w14:textId="4A319B2D" w:rsidR="00A0107B" w:rsidRDefault="00A0107B" w:rsidP="00A0107B">
      <w:pPr>
        <w:pStyle w:val="PL"/>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C1AF689" w14:textId="77777777" w:rsidR="00A0107B" w:rsidRPr="00A0107B" w:rsidRDefault="00A0107B" w:rsidP="00A0107B">
      <w:pPr>
        <w:pStyle w:val="PL"/>
      </w:pPr>
      <w:r>
        <w:t>[snip]</w:t>
      </w:r>
    </w:p>
    <w:p w14:paraId="2BB39D00" w14:textId="77777777" w:rsidR="00A0107B" w:rsidRDefault="00A0107B" w:rsidP="00A0107B">
      <w:pPr>
        <w:pStyle w:val="PL"/>
      </w:pPr>
    </w:p>
    <w:p w14:paraId="113B1CB1" w14:textId="77777777" w:rsidR="00A0107B" w:rsidRDefault="00A0107B" w:rsidP="00A0107B">
      <w:pPr>
        <w:pStyle w:val="PL"/>
      </w:pPr>
    </w:p>
    <w:p w14:paraId="37B2392C" w14:textId="77777777" w:rsidR="00A0107B" w:rsidRPr="001D2E49" w:rsidRDefault="00A0107B" w:rsidP="00A0107B">
      <w:pPr>
        <w:pStyle w:val="PL"/>
        <w:rPr>
          <w:snapToGrid w:val="0"/>
        </w:rPr>
      </w:pPr>
    </w:p>
    <w:p w14:paraId="4B481823" w14:textId="77777777" w:rsidR="00A0107B" w:rsidRPr="001D2E49" w:rsidRDefault="00A0107B" w:rsidP="00A0107B">
      <w:pPr>
        <w:pStyle w:val="PL"/>
        <w:rPr>
          <w:snapToGrid w:val="0"/>
        </w:rPr>
      </w:pPr>
      <w:r w:rsidRPr="001D2E49">
        <w:t>LastVisitedNGRANCell</w:t>
      </w:r>
      <w:r w:rsidRPr="001D2E49">
        <w:rPr>
          <w:snapToGrid w:val="0"/>
        </w:rPr>
        <w:t>Information::= SEQUENCE {</w:t>
      </w:r>
    </w:p>
    <w:p w14:paraId="27D2D7AD" w14:textId="77777777" w:rsidR="00A0107B" w:rsidRPr="001D2E49" w:rsidRDefault="00A0107B" w:rsidP="00A0107B">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5EA8BCF8" w14:textId="77777777" w:rsidR="00A0107B" w:rsidRPr="001D2E49" w:rsidRDefault="00A0107B" w:rsidP="00A0107B">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0A666DFC" w14:textId="77777777" w:rsidR="00A0107B" w:rsidRPr="001D2E49" w:rsidRDefault="00A0107B" w:rsidP="00A0107B">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169601A4" w14:textId="77777777" w:rsidR="00A0107B" w:rsidRPr="001D2E49" w:rsidRDefault="00A0107B" w:rsidP="00A0107B">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13C9A0AF" w14:textId="77777777" w:rsidR="00A0107B" w:rsidRPr="001D2E49" w:rsidRDefault="00A0107B" w:rsidP="00A0107B">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262494" w14:textId="77777777" w:rsidR="00A0107B" w:rsidRPr="001D2E49" w:rsidRDefault="00A0107B" w:rsidP="00A0107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075614CA" w14:textId="77777777" w:rsidR="00A0107B" w:rsidRPr="001D2E49" w:rsidRDefault="00A0107B" w:rsidP="00A0107B">
      <w:pPr>
        <w:pStyle w:val="PL"/>
        <w:rPr>
          <w:snapToGrid w:val="0"/>
        </w:rPr>
      </w:pPr>
      <w:r w:rsidRPr="001D2E49">
        <w:rPr>
          <w:snapToGrid w:val="0"/>
          <w:lang w:val="fr-FR"/>
        </w:rPr>
        <w:tab/>
      </w:r>
      <w:r w:rsidRPr="001D2E49">
        <w:rPr>
          <w:snapToGrid w:val="0"/>
        </w:rPr>
        <w:t>...</w:t>
      </w:r>
    </w:p>
    <w:p w14:paraId="0C6846C1" w14:textId="77777777" w:rsidR="00A0107B" w:rsidRPr="001D2E49" w:rsidRDefault="00A0107B" w:rsidP="00A0107B">
      <w:pPr>
        <w:pStyle w:val="PL"/>
        <w:rPr>
          <w:snapToGrid w:val="0"/>
        </w:rPr>
      </w:pPr>
      <w:r w:rsidRPr="001D2E49">
        <w:rPr>
          <w:snapToGrid w:val="0"/>
        </w:rPr>
        <w:t>}</w:t>
      </w:r>
    </w:p>
    <w:p w14:paraId="176F0487" w14:textId="77777777" w:rsidR="00A0107B" w:rsidRPr="001D2E49" w:rsidRDefault="00A0107B" w:rsidP="00A0107B">
      <w:pPr>
        <w:pStyle w:val="PL"/>
      </w:pPr>
    </w:p>
    <w:p w14:paraId="190D5B2E" w14:textId="77777777" w:rsidR="00A0107B" w:rsidRPr="001D2E49" w:rsidRDefault="00A0107B" w:rsidP="00A0107B">
      <w:pPr>
        <w:pStyle w:val="PL"/>
        <w:rPr>
          <w:snapToGrid w:val="0"/>
        </w:rPr>
      </w:pPr>
      <w:r w:rsidRPr="001D2E49">
        <w:t>LastVisitedNGRANCell</w:t>
      </w:r>
      <w:r w:rsidRPr="001D2E49">
        <w:rPr>
          <w:snapToGrid w:val="0"/>
        </w:rPr>
        <w:t>Information-ExtIEs NGAP-PROTOCOL-EXTENSION ::= {</w:t>
      </w:r>
    </w:p>
    <w:p w14:paraId="306FA6AA" w14:textId="4081E9D6" w:rsidR="00A0107B" w:rsidRDefault="00A0107B" w:rsidP="00A0107B">
      <w:pPr>
        <w:pStyle w:val="PL"/>
        <w:rPr>
          <w:ins w:id="662" w:author="Huawei" w:date="2024-11-04T15:08: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30608228" w14:textId="4F79A4F2" w:rsidR="00A0107B" w:rsidRPr="00402ED9" w:rsidRDefault="00A0107B" w:rsidP="00A0107B">
      <w:pPr>
        <w:pStyle w:val="PL"/>
        <w:rPr>
          <w:ins w:id="663" w:author="Huawei" w:date="2024-11-04T15:08:00Z"/>
          <w:snapToGrid w:val="0"/>
        </w:rPr>
      </w:pPr>
      <w:ins w:id="664" w:author="Huawei" w:date="2024-11-04T15:08:00Z">
        <w:r w:rsidRPr="00402ED9">
          <w:rPr>
            <w:snapToGrid w:val="0"/>
          </w:rPr>
          <w:tab/>
          <w:t>{ ID id-</w:t>
        </w:r>
        <w:r>
          <w:rPr>
            <w:rFonts w:cs="Arial"/>
            <w:lang w:eastAsia="ja-JP"/>
          </w:rPr>
          <w:t>LTMCellSwitch</w:t>
        </w:r>
        <w:r w:rsidRPr="00402ED9">
          <w:rPr>
            <w:snapToGrid w:val="0"/>
          </w:rPr>
          <w:tab/>
        </w:r>
        <w:r>
          <w:rPr>
            <w:snapToGrid w:val="0"/>
          </w:rPr>
          <w:tab/>
        </w:r>
        <w:r>
          <w:rPr>
            <w:snapToGrid w:val="0"/>
          </w:rPr>
          <w:tab/>
        </w:r>
        <w:r w:rsidRPr="00402ED9">
          <w:rPr>
            <w:snapToGrid w:val="0"/>
          </w:rPr>
          <w:t>CRITICALITY ignore</w:t>
        </w:r>
        <w:r w:rsidRPr="00402ED9">
          <w:rPr>
            <w:snapToGrid w:val="0"/>
          </w:rPr>
          <w:tab/>
          <w:t xml:space="preserve">EXTENSION </w:t>
        </w:r>
      </w:ins>
      <w:ins w:id="665" w:author="Huawei" w:date="2024-11-04T15:09:00Z">
        <w:r>
          <w:rPr>
            <w:snapToGrid w:val="0"/>
          </w:rPr>
          <w:t>ENUMERATED{true,...}</w:t>
        </w:r>
        <w:r>
          <w:rPr>
            <w:snapToGrid w:val="0"/>
          </w:rPr>
          <w:tab/>
        </w:r>
      </w:ins>
      <w:ins w:id="666" w:author="Huawei" w:date="2024-11-04T15:08:00Z">
        <w:r w:rsidRPr="00402ED9">
          <w:rPr>
            <w:snapToGrid w:val="0"/>
          </w:rPr>
          <w:t>PRESENCE optional },</w:t>
        </w:r>
      </w:ins>
    </w:p>
    <w:p w14:paraId="52F4887D" w14:textId="77777777" w:rsidR="00A0107B" w:rsidRPr="00402ED9" w:rsidRDefault="00A0107B" w:rsidP="00A0107B">
      <w:pPr>
        <w:pStyle w:val="PL"/>
        <w:rPr>
          <w:snapToGrid w:val="0"/>
        </w:rPr>
      </w:pPr>
    </w:p>
    <w:p w14:paraId="46598F04" w14:textId="77777777" w:rsidR="00A0107B" w:rsidRPr="00402ED9" w:rsidRDefault="00A0107B" w:rsidP="00A0107B">
      <w:pPr>
        <w:pStyle w:val="PL"/>
        <w:rPr>
          <w:snapToGrid w:val="0"/>
        </w:rPr>
      </w:pPr>
      <w:r w:rsidRPr="00402ED9">
        <w:rPr>
          <w:snapToGrid w:val="0"/>
        </w:rPr>
        <w:tab/>
        <w:t>...</w:t>
      </w:r>
    </w:p>
    <w:p w14:paraId="74D05C53" w14:textId="77777777" w:rsidR="00A0107B" w:rsidRPr="00402ED9" w:rsidRDefault="00A0107B" w:rsidP="00A0107B">
      <w:pPr>
        <w:pStyle w:val="PL"/>
        <w:rPr>
          <w:snapToGrid w:val="0"/>
        </w:rPr>
      </w:pPr>
      <w:r w:rsidRPr="00402ED9">
        <w:rPr>
          <w:snapToGrid w:val="0"/>
        </w:rPr>
        <w:t>}</w:t>
      </w:r>
    </w:p>
    <w:p w14:paraId="7872CE1D" w14:textId="77777777" w:rsidR="00A0107B" w:rsidRDefault="00A0107B" w:rsidP="00A0107B">
      <w:pPr>
        <w:pStyle w:val="PL"/>
        <w:rPr>
          <w:lang w:val="en-US"/>
        </w:rPr>
      </w:pPr>
    </w:p>
    <w:p w14:paraId="17385580" w14:textId="77777777" w:rsidR="00A0107B" w:rsidRPr="00A0107B" w:rsidRDefault="00A0107B" w:rsidP="00A0107B">
      <w:pPr>
        <w:pStyle w:val="PL"/>
      </w:pPr>
      <w:r>
        <w:t>[snip]</w:t>
      </w:r>
    </w:p>
    <w:p w14:paraId="30A8D4CD" w14:textId="77777777" w:rsidR="00A0107B" w:rsidRPr="001D2E49" w:rsidRDefault="00A0107B" w:rsidP="00A0107B">
      <w:pPr>
        <w:pStyle w:val="Heading3"/>
      </w:pPr>
      <w:bookmarkStart w:id="667" w:name="_Toc20955358"/>
      <w:bookmarkStart w:id="668" w:name="_Toc29503811"/>
      <w:bookmarkStart w:id="669" w:name="_Toc29504395"/>
      <w:bookmarkStart w:id="670" w:name="_Toc29504979"/>
      <w:bookmarkStart w:id="671" w:name="_Toc36553432"/>
      <w:bookmarkStart w:id="672" w:name="_Toc36555159"/>
      <w:bookmarkStart w:id="673" w:name="_Toc45652558"/>
      <w:bookmarkStart w:id="674" w:name="_Toc45658990"/>
      <w:bookmarkStart w:id="675" w:name="_Toc45720810"/>
      <w:bookmarkStart w:id="676" w:name="_Toc45798690"/>
      <w:bookmarkStart w:id="677" w:name="_Toc45898079"/>
      <w:bookmarkStart w:id="678" w:name="_Toc51746286"/>
      <w:bookmarkStart w:id="679" w:name="_Toc64446551"/>
      <w:bookmarkStart w:id="680" w:name="_Toc73982421"/>
      <w:bookmarkStart w:id="681" w:name="_Toc88652511"/>
      <w:bookmarkStart w:id="682" w:name="_Toc97891555"/>
      <w:bookmarkStart w:id="683" w:name="_Toc99123760"/>
      <w:bookmarkStart w:id="684" w:name="_Toc99662566"/>
      <w:bookmarkStart w:id="685" w:name="_Toc105152645"/>
      <w:bookmarkStart w:id="686" w:name="_Toc105174451"/>
      <w:bookmarkStart w:id="687" w:name="_Toc106109449"/>
      <w:bookmarkStart w:id="688" w:name="_Toc107409907"/>
      <w:bookmarkStart w:id="689" w:name="_Toc112757096"/>
      <w:bookmarkStart w:id="690" w:name="_Toc169665404"/>
      <w:r w:rsidRPr="001D2E49">
        <w:lastRenderedPageBreak/>
        <w:t>9.4.7</w:t>
      </w:r>
      <w:r w:rsidRPr="001D2E49">
        <w:tab/>
        <w:t>Constant Definitions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7F88F31" w14:textId="77777777" w:rsidR="00A0107B" w:rsidRPr="001D2E49" w:rsidRDefault="00A0107B" w:rsidP="00A0107B">
      <w:pPr>
        <w:pStyle w:val="PL"/>
        <w:rPr>
          <w:noProof w:val="0"/>
          <w:snapToGrid w:val="0"/>
        </w:rPr>
      </w:pPr>
      <w:r w:rsidRPr="001D2E49">
        <w:rPr>
          <w:noProof w:val="0"/>
          <w:snapToGrid w:val="0"/>
        </w:rPr>
        <w:t>-- ASN1START</w:t>
      </w:r>
    </w:p>
    <w:p w14:paraId="759A3904" w14:textId="77777777" w:rsidR="00A0107B" w:rsidRPr="001D2E49" w:rsidRDefault="00A0107B" w:rsidP="00A0107B">
      <w:pPr>
        <w:pStyle w:val="PL"/>
        <w:rPr>
          <w:noProof w:val="0"/>
          <w:snapToGrid w:val="0"/>
        </w:rPr>
      </w:pPr>
      <w:r w:rsidRPr="001D2E49">
        <w:rPr>
          <w:noProof w:val="0"/>
          <w:snapToGrid w:val="0"/>
        </w:rPr>
        <w:t>-- **************************************************************</w:t>
      </w:r>
    </w:p>
    <w:p w14:paraId="388A5613" w14:textId="77777777" w:rsidR="00A0107B" w:rsidRPr="001D2E49" w:rsidRDefault="00A0107B" w:rsidP="00A0107B">
      <w:pPr>
        <w:pStyle w:val="PL"/>
        <w:rPr>
          <w:noProof w:val="0"/>
          <w:snapToGrid w:val="0"/>
        </w:rPr>
      </w:pPr>
      <w:r w:rsidRPr="001D2E49">
        <w:rPr>
          <w:noProof w:val="0"/>
          <w:snapToGrid w:val="0"/>
        </w:rPr>
        <w:t>--</w:t>
      </w:r>
    </w:p>
    <w:p w14:paraId="2E14E80D" w14:textId="77777777" w:rsidR="00A0107B" w:rsidRPr="001D2E49" w:rsidRDefault="00A0107B" w:rsidP="00A0107B">
      <w:pPr>
        <w:pStyle w:val="PL"/>
        <w:rPr>
          <w:noProof w:val="0"/>
          <w:snapToGrid w:val="0"/>
        </w:rPr>
      </w:pPr>
      <w:r w:rsidRPr="001D2E49">
        <w:rPr>
          <w:noProof w:val="0"/>
          <w:snapToGrid w:val="0"/>
        </w:rPr>
        <w:t>-- Constant definitions</w:t>
      </w:r>
    </w:p>
    <w:p w14:paraId="731709B2" w14:textId="77777777" w:rsidR="00A0107B" w:rsidRPr="001D2E49" w:rsidRDefault="00A0107B" w:rsidP="00A0107B">
      <w:pPr>
        <w:pStyle w:val="PL"/>
        <w:rPr>
          <w:noProof w:val="0"/>
          <w:snapToGrid w:val="0"/>
        </w:rPr>
      </w:pPr>
      <w:r w:rsidRPr="001D2E49">
        <w:rPr>
          <w:noProof w:val="0"/>
          <w:snapToGrid w:val="0"/>
        </w:rPr>
        <w:t>--</w:t>
      </w:r>
    </w:p>
    <w:p w14:paraId="55DBDCBC" w14:textId="77777777" w:rsidR="00A0107B" w:rsidRPr="001D2E49" w:rsidRDefault="00A0107B" w:rsidP="00A0107B">
      <w:pPr>
        <w:pStyle w:val="PL"/>
        <w:rPr>
          <w:noProof w:val="0"/>
          <w:snapToGrid w:val="0"/>
        </w:rPr>
      </w:pPr>
      <w:r w:rsidRPr="001D2E49">
        <w:rPr>
          <w:noProof w:val="0"/>
          <w:snapToGrid w:val="0"/>
        </w:rPr>
        <w:t>-- **************************************************************</w:t>
      </w:r>
    </w:p>
    <w:p w14:paraId="6EB007DD" w14:textId="77777777" w:rsidR="00A0107B" w:rsidRPr="001D2E49" w:rsidRDefault="00A0107B" w:rsidP="00A0107B">
      <w:pPr>
        <w:pStyle w:val="PL"/>
        <w:rPr>
          <w:noProof w:val="0"/>
          <w:snapToGrid w:val="0"/>
        </w:rPr>
      </w:pPr>
    </w:p>
    <w:p w14:paraId="722A94E1" w14:textId="77777777" w:rsidR="00A0107B" w:rsidRPr="001D2E49" w:rsidRDefault="00A0107B" w:rsidP="00A0107B">
      <w:pPr>
        <w:pStyle w:val="PL"/>
        <w:rPr>
          <w:noProof w:val="0"/>
          <w:snapToGrid w:val="0"/>
        </w:rPr>
      </w:pPr>
      <w:r w:rsidRPr="001D2E49">
        <w:rPr>
          <w:noProof w:val="0"/>
          <w:snapToGrid w:val="0"/>
        </w:rPr>
        <w:t xml:space="preserve">NGAP-Constants { </w:t>
      </w:r>
    </w:p>
    <w:p w14:paraId="669E75A5" w14:textId="77777777" w:rsidR="00A0107B" w:rsidRPr="001D2E49" w:rsidRDefault="00A0107B" w:rsidP="00A0107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142929" w14:textId="77777777" w:rsidR="00A0107B" w:rsidRPr="001D2E49" w:rsidRDefault="00A0107B" w:rsidP="00A0107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A5CD04F" w14:textId="26C22F0A" w:rsidR="00A0107B" w:rsidRDefault="00A0107B" w:rsidP="00A0107B">
      <w:pPr>
        <w:pStyle w:val="PL"/>
      </w:pPr>
    </w:p>
    <w:p w14:paraId="248D159D" w14:textId="77777777" w:rsidR="00A0107B" w:rsidRPr="00A0107B" w:rsidRDefault="00A0107B" w:rsidP="00A0107B">
      <w:pPr>
        <w:pStyle w:val="PL"/>
      </w:pPr>
      <w:r>
        <w:t>[snip]</w:t>
      </w:r>
    </w:p>
    <w:p w14:paraId="446000A5" w14:textId="77777777" w:rsidR="00A0107B" w:rsidRPr="00482B26" w:rsidRDefault="00A0107B" w:rsidP="00A0107B">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205A371" w14:textId="77777777" w:rsidR="00A0107B" w:rsidRPr="00482B26" w:rsidRDefault="00A0107B" w:rsidP="00A0107B">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1D5BF64D" w14:textId="77777777" w:rsidR="00A0107B" w:rsidRPr="00482B26" w:rsidRDefault="00A0107B" w:rsidP="00A0107B">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C04B00D" w14:textId="77777777" w:rsidR="00A0107B" w:rsidRPr="00482B26" w:rsidRDefault="00A0107B" w:rsidP="00A0107B">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0AE2D8E3" w14:textId="599445AD" w:rsidR="00A0107B" w:rsidRDefault="00A0107B" w:rsidP="00A0107B">
      <w:pPr>
        <w:pStyle w:val="PL"/>
        <w:rPr>
          <w:ins w:id="691" w:author="Huawei" w:date="2024-11-04T15:12:00Z"/>
        </w:rPr>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22DC6236" w14:textId="62F6A5AF" w:rsidR="00A0107B" w:rsidRDefault="00A0107B" w:rsidP="00A0107B">
      <w:pPr>
        <w:pStyle w:val="PL"/>
        <w:rPr>
          <w:ins w:id="692" w:author="Huawei" w:date="2024-11-04T15:12:00Z"/>
          <w:rFonts w:cs="Courier New"/>
          <w:snapToGrid w:val="0"/>
          <w:lang w:val="en-US"/>
        </w:rPr>
      </w:pPr>
      <w:ins w:id="693" w:author="Huawei" w:date="2024-11-04T15:12:00Z">
        <w:r>
          <w:tab/>
        </w:r>
        <w:r w:rsidRPr="00402ED9">
          <w:rPr>
            <w:snapToGrid w:val="0"/>
          </w:rPr>
          <w:t>id-</w:t>
        </w:r>
        <w:r>
          <w:rPr>
            <w:rFonts w:cs="Arial"/>
            <w:lang w:eastAsia="ja-JP"/>
          </w:rPr>
          <w:t>LTMCellSwitch</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ins>
      <w:ins w:id="694" w:author="Huawei" w:date="2024-11-06T08:51:00Z">
        <w:r w:rsidR="00783D76">
          <w:rPr>
            <w:rFonts w:cs="Courier New"/>
            <w:snapToGrid w:val="0"/>
            <w:lang w:val="en-US"/>
          </w:rPr>
          <w:tab/>
        </w:r>
      </w:ins>
      <w:ins w:id="695" w:author="Huawei" w:date="2024-11-04T15:12:00Z">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998 --to be assigned by MCC</w:t>
        </w:r>
      </w:ins>
    </w:p>
    <w:p w14:paraId="2841DC56" w14:textId="7BB0762C" w:rsidR="00A0107B" w:rsidRPr="00482B26" w:rsidRDefault="00A0107B" w:rsidP="00A0107B">
      <w:pPr>
        <w:pStyle w:val="PL"/>
      </w:pPr>
    </w:p>
    <w:p w14:paraId="0293594B" w14:textId="12A4ABA4" w:rsidR="00A0107B" w:rsidRDefault="00A0107B" w:rsidP="00A0107B">
      <w:pPr>
        <w:pStyle w:val="PL"/>
      </w:pPr>
    </w:p>
    <w:p w14:paraId="4C8183AD" w14:textId="77777777" w:rsidR="00A0107B" w:rsidRPr="00A0107B" w:rsidRDefault="00A0107B" w:rsidP="00A0107B">
      <w:pPr>
        <w:pStyle w:val="PL"/>
      </w:pPr>
      <w:r>
        <w:t>[snip]</w:t>
      </w:r>
    </w:p>
    <w:p w14:paraId="321BF009" w14:textId="77777777" w:rsidR="00A0107B" w:rsidRDefault="00A0107B" w:rsidP="00A0107B"/>
    <w:p w14:paraId="2BD318BD" w14:textId="6D31FF4C" w:rsidR="00A0107B" w:rsidRDefault="00A0107B" w:rsidP="00A0107B">
      <w:pPr>
        <w:sectPr w:rsidR="00A0107B" w:rsidSect="00A0107B">
          <w:footnotePr>
            <w:numRestart w:val="eachSect"/>
          </w:footnotePr>
          <w:pgSz w:w="16840" w:h="11907" w:orient="landscape" w:code="9"/>
          <w:pgMar w:top="1134" w:right="1134" w:bottom="1134" w:left="1418" w:header="680" w:footer="567" w:gutter="0"/>
          <w:cols w:space="720"/>
          <w:docGrid w:linePitch="272"/>
        </w:sectPr>
      </w:pPr>
    </w:p>
    <w:p w14:paraId="66D33ADA" w14:textId="5832B192" w:rsidR="00A0107B" w:rsidRPr="00666439" w:rsidRDefault="00A0107B" w:rsidP="00A0107B"/>
    <w:p w14:paraId="0470DB98" w14:textId="77777777" w:rsidR="0052420B" w:rsidRDefault="0052420B" w:rsidP="0052420B">
      <w:pPr>
        <w:pStyle w:val="Heading1"/>
      </w:pPr>
      <w:r>
        <w:t>Annex</w:t>
      </w:r>
      <w:r>
        <w:tab/>
        <w:t>TP for CHO with candidate SCGs for 37.340</w:t>
      </w:r>
    </w:p>
    <w:p w14:paraId="78A50353" w14:textId="77777777" w:rsidR="0052420B" w:rsidRPr="00503EC4" w:rsidRDefault="0052420B" w:rsidP="0052420B">
      <w:pPr>
        <w:pStyle w:val="Heading2"/>
        <w:rPr>
          <w:lang w:eastAsia="zh-CN"/>
        </w:rPr>
      </w:pPr>
      <w:bookmarkStart w:id="696" w:name="_Toc46502093"/>
      <w:bookmarkStart w:id="697" w:name="_Toc51971441"/>
      <w:bookmarkStart w:id="698" w:name="_Toc52551424"/>
      <w:bookmarkStart w:id="699" w:name="_Toc172231684"/>
      <w:ins w:id="700" w:author="Huawei" w:date="2024-08-07T15:30:00Z">
        <w:r w:rsidRPr="00E33A44">
          <w:rPr>
            <w:lang w:eastAsia="zh-CN"/>
          </w:rPr>
          <w:t>10.</w:t>
        </w:r>
        <w:r>
          <w:rPr>
            <w:lang w:eastAsia="zh-CN"/>
          </w:rPr>
          <w:t>X</w:t>
        </w:r>
        <w:r w:rsidRPr="00E33A44">
          <w:rPr>
            <w:lang w:eastAsia="zh-CN"/>
          </w:rPr>
          <w:tab/>
        </w:r>
        <w:bookmarkEnd w:id="696"/>
        <w:bookmarkEnd w:id="697"/>
        <w:bookmarkEnd w:id="698"/>
        <w:r w:rsidRPr="00E33A44">
          <w:rPr>
            <w:lang w:eastAsia="zh-CN"/>
          </w:rPr>
          <w:t xml:space="preserve">Self-optimisation for </w:t>
        </w:r>
        <w:bookmarkEnd w:id="699"/>
        <w:r>
          <w:rPr>
            <w:lang w:eastAsia="zh-CN"/>
          </w:rPr>
          <w:t>CHO with candidate SCGs</w:t>
        </w:r>
      </w:ins>
    </w:p>
    <w:p w14:paraId="4ED2B23C" w14:textId="1514ED0A" w:rsidR="008670FA" w:rsidRPr="008670FA" w:rsidRDefault="0091076B" w:rsidP="0052420B">
      <w:pPr>
        <w:overflowPunct w:val="0"/>
        <w:autoSpaceDE w:val="0"/>
        <w:autoSpaceDN w:val="0"/>
        <w:adjustRightInd w:val="0"/>
        <w:textAlignment w:val="baseline"/>
        <w:rPr>
          <w:ins w:id="701" w:author="Huawei" w:date="2024-09-27T09:18:00Z"/>
          <w:bCs/>
          <w:kern w:val="2"/>
          <w:lang w:eastAsia="zh-CN"/>
        </w:rPr>
      </w:pPr>
      <w:ins w:id="702" w:author="Huawei" w:date="2024-09-27T09:27:00Z">
        <w:r w:rsidRPr="00E33A44">
          <w:t xml:space="preserve">The procedure follows the steps described </w:t>
        </w:r>
      </w:ins>
      <w:ins w:id="703" w:author="Huawei" w:date="2024-09-27T09:26:00Z">
        <w:r>
          <w:rPr>
            <w:bCs/>
            <w:kern w:val="2"/>
            <w:lang w:eastAsia="zh-CN"/>
          </w:rPr>
          <w:t xml:space="preserve">for </w:t>
        </w:r>
        <w:r w:rsidRPr="00296CF8">
          <w:t>Mobility Robustness Optimization</w:t>
        </w:r>
        <w:r w:rsidRPr="008670FA">
          <w:rPr>
            <w:bCs/>
            <w:kern w:val="2"/>
            <w:lang w:eastAsia="zh-CN"/>
          </w:rPr>
          <w:t xml:space="preserve"> </w:t>
        </w:r>
      </w:ins>
      <w:ins w:id="704" w:author="Huawei" w:date="2024-09-27T09:23:00Z">
        <w:r w:rsidR="008670FA" w:rsidRPr="008670FA">
          <w:rPr>
            <w:bCs/>
            <w:kern w:val="2"/>
            <w:lang w:eastAsia="zh-CN"/>
          </w:rPr>
          <w:t xml:space="preserve">in </w:t>
        </w:r>
        <w:r w:rsidR="008670FA">
          <w:rPr>
            <w:bCs/>
            <w:kern w:val="2"/>
            <w:lang w:eastAsia="zh-CN"/>
          </w:rPr>
          <w:t xml:space="preserve">38.300 [3] </w:t>
        </w:r>
      </w:ins>
      <w:ins w:id="705" w:author="Huawei" w:date="2024-09-27T09:21:00Z">
        <w:r w:rsidR="008670FA">
          <w:rPr>
            <w:bCs/>
            <w:kern w:val="2"/>
            <w:lang w:eastAsia="zh-CN"/>
          </w:rPr>
          <w:t xml:space="preserve">and </w:t>
        </w:r>
      </w:ins>
      <w:ins w:id="706" w:author="Huawei" w:date="2024-09-27T09:25:00Z">
        <w:r w:rsidR="008670FA" w:rsidRPr="00E33A44">
          <w:rPr>
            <w:lang w:eastAsia="zh-CN"/>
          </w:rPr>
          <w:t>Self-optimisation for PSCell addition/change</w:t>
        </w:r>
        <w:r w:rsidR="008670FA">
          <w:rPr>
            <w:bCs/>
            <w:kern w:val="2"/>
            <w:lang w:eastAsia="zh-CN"/>
          </w:rPr>
          <w:t xml:space="preserve"> </w:t>
        </w:r>
      </w:ins>
      <w:ins w:id="707" w:author="Huawei" w:date="2024-09-27T09:23:00Z">
        <w:r w:rsidR="008670FA">
          <w:rPr>
            <w:bCs/>
            <w:kern w:val="2"/>
            <w:lang w:eastAsia="zh-CN"/>
          </w:rPr>
          <w:t xml:space="preserve">in </w:t>
        </w:r>
      </w:ins>
      <w:ins w:id="708" w:author="Huawei" w:date="2024-09-27T09:24:00Z">
        <w:r w:rsidR="008670FA">
          <w:rPr>
            <w:bCs/>
            <w:kern w:val="2"/>
            <w:lang w:eastAsia="zh-CN"/>
          </w:rPr>
          <w:t>clause</w:t>
        </w:r>
      </w:ins>
      <w:ins w:id="709" w:author="Huawei" w:date="2024-09-27T09:22:00Z">
        <w:r w:rsidR="008670FA">
          <w:rPr>
            <w:bCs/>
            <w:kern w:val="2"/>
            <w:lang w:eastAsia="zh-CN"/>
          </w:rPr>
          <w:t xml:space="preserve"> 10.18</w:t>
        </w:r>
      </w:ins>
      <w:ins w:id="710" w:author="Huawei" w:date="2024-09-27T09:21:00Z">
        <w:r w:rsidR="008670FA">
          <w:rPr>
            <w:bCs/>
            <w:kern w:val="2"/>
            <w:lang w:eastAsia="zh-CN"/>
          </w:rPr>
          <w:t>.</w:t>
        </w:r>
      </w:ins>
    </w:p>
    <w:p w14:paraId="6D7D6E53" w14:textId="6C13CDFF" w:rsidR="0052420B" w:rsidRPr="004C1687" w:rsidRDefault="0052420B" w:rsidP="0052420B">
      <w:pPr>
        <w:overflowPunct w:val="0"/>
        <w:autoSpaceDE w:val="0"/>
        <w:autoSpaceDN w:val="0"/>
        <w:adjustRightInd w:val="0"/>
        <w:textAlignment w:val="baseline"/>
        <w:rPr>
          <w:ins w:id="711" w:author="Huawei" w:date="2024-08-07T14:50:00Z"/>
          <w:lang w:eastAsia="zh-CN"/>
        </w:rPr>
      </w:pPr>
      <w:ins w:id="712" w:author="Huawei" w:date="2024-08-07T14:50:00Z">
        <w:r w:rsidRPr="004C1687">
          <w:rPr>
            <w:b/>
            <w:kern w:val="2"/>
            <w:lang w:eastAsia="zh-CN"/>
          </w:rPr>
          <w:t xml:space="preserve">Handling multiple reports from a single </w:t>
        </w:r>
      </w:ins>
      <w:ins w:id="713" w:author="Huawei" w:date="2024-08-07T15:31:00Z">
        <w:r>
          <w:rPr>
            <w:b/>
            <w:kern w:val="2"/>
            <w:lang w:eastAsia="zh-CN"/>
          </w:rPr>
          <w:t xml:space="preserve">CHO with candidate SCGs </w:t>
        </w:r>
      </w:ins>
      <w:ins w:id="714" w:author="Huawei" w:date="2024-08-07T14:50:00Z">
        <w:r w:rsidRPr="004C1687">
          <w:rPr>
            <w:b/>
            <w:kern w:val="2"/>
            <w:lang w:eastAsia="zh-CN"/>
          </w:rPr>
          <w:t>event</w:t>
        </w:r>
      </w:ins>
    </w:p>
    <w:p w14:paraId="7FFE6AFF" w14:textId="77777777" w:rsidR="0052420B" w:rsidRPr="003D4788" w:rsidRDefault="0052420B" w:rsidP="0052420B">
      <w:pPr>
        <w:overflowPunct w:val="0"/>
        <w:autoSpaceDE w:val="0"/>
        <w:autoSpaceDN w:val="0"/>
        <w:adjustRightInd w:val="0"/>
        <w:textAlignment w:val="baseline"/>
        <w:rPr>
          <w:lang w:eastAsia="zh-CN"/>
        </w:rPr>
      </w:pPr>
      <w:ins w:id="715" w:author="Huawei" w:date="2024-08-07T14:50:00Z">
        <w:r w:rsidRPr="004C1687">
          <w:rPr>
            <w:lang w:eastAsia="zh-CN"/>
          </w:rPr>
          <w:t>In case</w:t>
        </w:r>
      </w:ins>
      <w:ins w:id="716" w:author="Huawei" w:date="2024-08-07T15:32:00Z">
        <w:r>
          <w:rPr>
            <w:lang w:eastAsia="zh-CN"/>
          </w:rPr>
          <w:t xml:space="preserve"> both the execution towards </w:t>
        </w:r>
      </w:ins>
      <w:ins w:id="717" w:author="Huawei" w:date="2024-08-07T15:33:00Z">
        <w:r>
          <w:rPr>
            <w:lang w:eastAsia="zh-CN"/>
          </w:rPr>
          <w:t xml:space="preserve">the </w:t>
        </w:r>
      </w:ins>
      <w:ins w:id="718" w:author="Huawei" w:date="2024-08-07T15:32:00Z">
        <w:r>
          <w:rPr>
            <w:lang w:eastAsia="zh-CN"/>
          </w:rPr>
          <w:t>target PCell and the execution to</w:t>
        </w:r>
      </w:ins>
      <w:ins w:id="719" w:author="Huawei" w:date="2024-08-07T15:33:00Z">
        <w:r>
          <w:rPr>
            <w:lang w:eastAsia="zh-CN"/>
          </w:rPr>
          <w:t xml:space="preserve">wards the </w:t>
        </w:r>
        <w:r w:rsidRPr="00E5359D">
          <w:rPr>
            <w:rFonts w:hint="eastAsia"/>
            <w:lang w:eastAsia="zh-CN"/>
          </w:rPr>
          <w:t>associated</w:t>
        </w:r>
        <w:r>
          <w:rPr>
            <w:lang w:eastAsia="zh-CN"/>
          </w:rPr>
          <w:t xml:space="preserve"> target PSCell</w:t>
        </w:r>
      </w:ins>
      <w:ins w:id="720" w:author="Huawei" w:date="2024-08-07T11:17:00Z">
        <w:r>
          <w:rPr>
            <w:lang w:eastAsia="zh-CN"/>
          </w:rPr>
          <w:t xml:space="preserve"> </w:t>
        </w:r>
      </w:ins>
      <w:ins w:id="721" w:author="Huawei" w:date="2024-08-07T11:18:00Z">
        <w:r>
          <w:rPr>
            <w:lang w:eastAsia="zh-CN"/>
          </w:rPr>
          <w:t>succeed</w:t>
        </w:r>
      </w:ins>
      <w:ins w:id="722" w:author="Huawei" w:date="2024-08-07T14:50:00Z">
        <w:r w:rsidRPr="004C1687">
          <w:rPr>
            <w:lang w:eastAsia="zh-CN"/>
          </w:rPr>
          <w:t>, MRO evaluation of</w:t>
        </w:r>
      </w:ins>
      <w:ins w:id="723" w:author="Huawei" w:date="2024-08-07T15:34:00Z">
        <w:r>
          <w:rPr>
            <w:lang w:eastAsia="zh-CN"/>
          </w:rPr>
          <w:t xml:space="preserve"> </w:t>
        </w:r>
      </w:ins>
      <w:ins w:id="724" w:author="Huawei" w:date="2024-08-07T15:33:00Z">
        <w:r>
          <w:rPr>
            <w:lang w:eastAsia="zh-CN"/>
          </w:rPr>
          <w:t>sub-optimal condition</w:t>
        </w:r>
      </w:ins>
      <w:ins w:id="725" w:author="Huawei" w:date="2024-08-07T15:34:00Z">
        <w:r>
          <w:rPr>
            <w:lang w:eastAsia="zh-CN"/>
          </w:rPr>
          <w:t xml:space="preserve">al PCell execution and condition PSCell execution </w:t>
        </w:r>
      </w:ins>
      <w:ins w:id="726" w:author="Huawei" w:date="2024-08-07T14:50:00Z">
        <w:r w:rsidRPr="004C1687">
          <w:rPr>
            <w:lang w:eastAsia="zh-CN"/>
          </w:rPr>
          <w:t xml:space="preserve">may be triggered </w:t>
        </w:r>
      </w:ins>
      <w:ins w:id="727" w:author="Huawei" w:date="2024-08-07T11:18:00Z">
        <w:r>
          <w:rPr>
            <w:lang w:eastAsia="zh-CN"/>
          </w:rPr>
          <w:t>simultaneously</w:t>
        </w:r>
      </w:ins>
      <w:ins w:id="728" w:author="Huawei" w:date="2024-08-07T15:34:00Z">
        <w:r>
          <w:rPr>
            <w:lang w:eastAsia="zh-CN"/>
          </w:rPr>
          <w:t xml:space="preserve"> </w:t>
        </w:r>
      </w:ins>
      <w:ins w:id="729" w:author="Huawei" w:date="2024-08-07T14:50:00Z">
        <w:r w:rsidRPr="004C1687">
          <w:rPr>
            <w:lang w:eastAsia="zh-CN"/>
          </w:rPr>
          <w:t xml:space="preserve">for the same </w:t>
        </w:r>
      </w:ins>
      <w:ins w:id="730" w:author="Huawei" w:date="2024-08-07T11:18:00Z">
        <w:r>
          <w:rPr>
            <w:lang w:eastAsia="zh-CN"/>
          </w:rPr>
          <w:t>mobility</w:t>
        </w:r>
      </w:ins>
      <w:ins w:id="731" w:author="Huawei" w:date="2024-08-07T14:50:00Z">
        <w:r w:rsidRPr="004C1687">
          <w:rPr>
            <w:lang w:eastAsia="zh-CN"/>
          </w:rPr>
          <w:t xml:space="preserve"> event. In this case, </w:t>
        </w:r>
      </w:ins>
      <w:ins w:id="732" w:author="Huawei" w:date="2024-08-07T15:34:00Z">
        <w:r>
          <w:rPr>
            <w:lang w:eastAsia="zh-CN"/>
          </w:rPr>
          <w:t xml:space="preserve">the corresponding SHR and </w:t>
        </w:r>
      </w:ins>
      <w:ins w:id="733" w:author="Huawei" w:date="2024-08-07T15:35:00Z">
        <w:r>
          <w:rPr>
            <w:lang w:eastAsia="zh-CN"/>
          </w:rPr>
          <w:t>SPR</w:t>
        </w:r>
      </w:ins>
      <w:ins w:id="734" w:author="Huawei" w:date="2024-08-07T11:18:00Z">
        <w:r>
          <w:rPr>
            <w:lang w:eastAsia="zh-CN"/>
          </w:rPr>
          <w:t xml:space="preserve"> sh</w:t>
        </w:r>
      </w:ins>
      <w:ins w:id="735" w:author="Huawei" w:date="2024-08-07T15:35:00Z">
        <w:r>
          <w:rPr>
            <w:lang w:eastAsia="zh-CN"/>
          </w:rPr>
          <w:t>ould be correlated.</w:t>
        </w:r>
      </w:ins>
    </w:p>
    <w:p w14:paraId="1BD93911" w14:textId="22E5698D" w:rsidR="00E66594" w:rsidRDefault="00E66594" w:rsidP="00E66594">
      <w:pPr>
        <w:pStyle w:val="Heading1"/>
      </w:pPr>
      <w:r>
        <w:t>Annex</w:t>
      </w:r>
      <w:r>
        <w:tab/>
        <w:t>TP for S-CPAC for 37.340</w:t>
      </w:r>
    </w:p>
    <w:p w14:paraId="326DC6AF" w14:textId="77777777" w:rsidR="00A96A61" w:rsidRPr="00E33A44" w:rsidRDefault="00A96A61" w:rsidP="00A96A61">
      <w:pPr>
        <w:pStyle w:val="Heading2"/>
        <w:rPr>
          <w:lang w:eastAsia="zh-CN"/>
        </w:rPr>
      </w:pPr>
      <w:bookmarkStart w:id="736" w:name="_Toc172231703"/>
      <w:r w:rsidRPr="00E33A44">
        <w:t>13.3</w:t>
      </w:r>
      <w:r w:rsidRPr="00E33A44">
        <w:rPr>
          <w:lang w:eastAsia="zh-CN"/>
        </w:rPr>
        <w:tab/>
        <w:t>SCG UE history information</w:t>
      </w:r>
      <w:bookmarkEnd w:id="736"/>
    </w:p>
    <w:p w14:paraId="386C005D" w14:textId="77777777" w:rsidR="00A96A61" w:rsidRPr="00E33A44" w:rsidRDefault="00A96A61" w:rsidP="00A96A61">
      <w:pPr>
        <w:rPr>
          <w:lang w:eastAsia="zh-CN"/>
        </w:rPr>
      </w:pPr>
      <w:r w:rsidRPr="00E33A44">
        <w:rPr>
          <w:lang w:eastAsia="zh-CN"/>
        </w:rPr>
        <w:t>The MN s</w:t>
      </w:r>
      <w:r w:rsidRPr="00E33A44">
        <w:t>tores</w:t>
      </w:r>
      <w:r w:rsidRPr="00E33A44">
        <w:rPr>
          <w:lang w:eastAsia="zh-CN"/>
        </w:rPr>
        <w:t xml:space="preserve"> and correlates</w:t>
      </w:r>
      <w:r w:rsidRPr="00E33A44">
        <w:t xml:space="preserve"> the UE History Information </w:t>
      </w:r>
      <w:r w:rsidRPr="00E33A44">
        <w:rPr>
          <w:lang w:eastAsia="zh-CN"/>
        </w:rPr>
        <w:t>from</w:t>
      </w:r>
      <w:r w:rsidRPr="00E33A44">
        <w:t xml:space="preserve"> </w:t>
      </w:r>
      <w:r w:rsidRPr="00E33A44">
        <w:rPr>
          <w:lang w:eastAsia="zh-CN"/>
        </w:rPr>
        <w:t>MN and SN(s) as long as the UE stays in MR-DC</w:t>
      </w:r>
      <w:r w:rsidRPr="00E33A44">
        <w:t xml:space="preserve">, forwards UE </w:t>
      </w:r>
      <w:r w:rsidRPr="00E33A44">
        <w:rPr>
          <w:lang w:eastAsia="zh-CN"/>
        </w:rPr>
        <w:t>H</w:t>
      </w:r>
      <w:r w:rsidRPr="00E33A44">
        <w:t xml:space="preserve">istory </w:t>
      </w:r>
      <w:r w:rsidRPr="00E33A44">
        <w:rPr>
          <w:lang w:eastAsia="zh-CN"/>
        </w:rPr>
        <w:t>I</w:t>
      </w:r>
      <w:r w:rsidRPr="00E33A44">
        <w:t>nformation</w:t>
      </w:r>
      <w:r w:rsidRPr="00E33A44">
        <w:rPr>
          <w:lang w:eastAsia="zh-CN"/>
        </w:rPr>
        <w:t xml:space="preserve"> and optional UE History Information from the UE to </w:t>
      </w:r>
      <w:r w:rsidRPr="00E33A44">
        <w:t xml:space="preserve">its </w:t>
      </w:r>
      <w:r w:rsidRPr="00E33A44">
        <w:rPr>
          <w:lang w:eastAsia="zh-CN"/>
        </w:rPr>
        <w:t>connected SNs</w:t>
      </w:r>
      <w:r w:rsidRPr="00E33A44">
        <w:t xml:space="preserve">. The resulting information is then used </w:t>
      </w:r>
      <w:r w:rsidRPr="00E33A44">
        <w:rPr>
          <w:lang w:eastAsia="zh-CN"/>
        </w:rPr>
        <w:t>by SN</w:t>
      </w:r>
      <w:r w:rsidRPr="00E33A44">
        <w:t xml:space="preserve"> for dual-connectivity operation</w:t>
      </w:r>
      <w:r w:rsidRPr="00E33A44">
        <w:rPr>
          <w:lang w:eastAsia="zh-CN"/>
        </w:rPr>
        <w:t>. The SN is in charge of collecting SCG UE history information and providing the collected information to the MN.</w:t>
      </w:r>
    </w:p>
    <w:p w14:paraId="2256D2FE" w14:textId="77777777" w:rsidR="00A96A61" w:rsidRPr="00E33A44" w:rsidRDefault="00A96A61" w:rsidP="00A96A61">
      <w:pPr>
        <w:rPr>
          <w:lang w:eastAsia="zh-CN"/>
        </w:rPr>
      </w:pPr>
      <w:r w:rsidRPr="00E33A44">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7E920A1" w14:textId="77777777" w:rsidR="00A96A61" w:rsidRPr="00E33A44" w:rsidRDefault="00A96A61" w:rsidP="00A96A61">
      <w:pPr>
        <w:rPr>
          <w:lang w:eastAsia="zh-CN"/>
        </w:rPr>
      </w:pPr>
      <w:r w:rsidRPr="00E33A44">
        <w:rPr>
          <w:lang w:eastAsia="zh-CN"/>
        </w:rPr>
        <w:t>The SN shall provide the collected SCG UE history information, if available, to the MN in the following procedures:</w:t>
      </w:r>
    </w:p>
    <w:p w14:paraId="4595AFD5" w14:textId="77777777" w:rsidR="00A96A61" w:rsidRPr="00E33A44" w:rsidRDefault="00A96A61" w:rsidP="00A96A61">
      <w:pPr>
        <w:pStyle w:val="B1"/>
        <w:rPr>
          <w:lang w:eastAsia="zh-CN"/>
        </w:rPr>
      </w:pPr>
      <w:r w:rsidRPr="00E33A44">
        <w:rPr>
          <w:lang w:eastAsia="zh-CN"/>
        </w:rPr>
        <w:t>-</w:t>
      </w:r>
      <w:r w:rsidRPr="00E33A44">
        <w:rPr>
          <w:lang w:eastAsia="zh-CN"/>
        </w:rPr>
        <w:tab/>
        <w:t>the SN Release, and SN initiated SN Change procedures</w:t>
      </w:r>
    </w:p>
    <w:p w14:paraId="1A875539" w14:textId="77777777" w:rsidR="00A96A61" w:rsidRPr="00E33A44" w:rsidRDefault="00A96A61" w:rsidP="00A96A61">
      <w:pPr>
        <w:pStyle w:val="B1"/>
        <w:rPr>
          <w:lang w:eastAsia="zh-CN"/>
        </w:rPr>
      </w:pPr>
      <w:r w:rsidRPr="00E33A44">
        <w:rPr>
          <w:lang w:eastAsia="zh-CN"/>
        </w:rPr>
        <w:t>-</w:t>
      </w:r>
      <w:r w:rsidRPr="00E33A44">
        <w:rPr>
          <w:lang w:eastAsia="zh-CN"/>
        </w:rPr>
        <w:tab/>
        <w:t>the MN initiated SN Modification procedure if requested by the MN in this procedure</w:t>
      </w:r>
    </w:p>
    <w:p w14:paraId="54DD3330" w14:textId="77777777" w:rsidR="00A96A61" w:rsidRPr="00E33A44" w:rsidRDefault="00A96A61" w:rsidP="00A96A61">
      <w:pPr>
        <w:pStyle w:val="B1"/>
        <w:rPr>
          <w:lang w:eastAsia="zh-CN"/>
        </w:rPr>
      </w:pPr>
      <w:r w:rsidRPr="00E33A44">
        <w:rPr>
          <w:lang w:eastAsia="zh-CN"/>
        </w:rPr>
        <w:t>-</w:t>
      </w:r>
      <w:r w:rsidRPr="00E33A44">
        <w:rPr>
          <w:lang w:eastAsia="zh-CN"/>
        </w:rPr>
        <w:tab/>
        <w:t>the SN initiated SN modification procedure upon PSCell change if subscribed in the SN Addition procedure</w:t>
      </w:r>
    </w:p>
    <w:p w14:paraId="45019D37" w14:textId="77777777" w:rsidR="00A96A61" w:rsidRPr="00E33A44" w:rsidRDefault="00A96A61" w:rsidP="00A96A61">
      <w:r w:rsidRPr="00E33A44">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33A44">
        <w:t xml:space="preserve"> from the UE.</w:t>
      </w:r>
    </w:p>
    <w:p w14:paraId="69F92C95" w14:textId="77777777" w:rsidR="00A96A61" w:rsidRPr="00E33A44" w:rsidRDefault="00A96A61" w:rsidP="00A96A61">
      <w:pPr>
        <w:rPr>
          <w:bCs/>
          <w:sz w:val="18"/>
          <w:szCs w:val="24"/>
        </w:rPr>
      </w:pPr>
      <w:r w:rsidRPr="00E33A44">
        <w:t>When the target SN receives the SCG UHI from the MN via SN Addition Request message for CPC, the target SN updates the time UE stayed in the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4AA18B67" w14:textId="0CB68AD5" w:rsidR="00A96A61" w:rsidRPr="00C8265F" w:rsidRDefault="00170056" w:rsidP="00443D24">
      <w:pPr>
        <w:rPr>
          <w:rFonts w:eastAsia="SimSun"/>
        </w:rPr>
      </w:pPr>
      <w:ins w:id="737" w:author="Huawei" w:date="2024-09-25T09:51:00Z">
        <w:r>
          <w:rPr>
            <w:rFonts w:eastAsia="SimSun"/>
          </w:rPr>
          <w:t xml:space="preserve">For S-CPAC the MN may send an updated </w:t>
        </w:r>
      </w:ins>
      <w:ins w:id="738" w:author="Huawei" w:date="2024-09-25T09:55:00Z">
        <w:r w:rsidR="00687E41" w:rsidRPr="00E33A44">
          <w:t xml:space="preserve">UE History Information </w:t>
        </w:r>
      </w:ins>
      <w:ins w:id="739" w:author="Huawei" w:date="2024-09-25T09:51:00Z">
        <w:r>
          <w:rPr>
            <w:rFonts w:eastAsia="SimSun"/>
          </w:rPr>
          <w:t>to the init</w:t>
        </w:r>
      </w:ins>
      <w:ins w:id="740" w:author="Huawei" w:date="2024-09-25T09:53:00Z">
        <w:r>
          <w:rPr>
            <w:rFonts w:eastAsia="SimSun"/>
          </w:rPr>
          <w:t>iating</w:t>
        </w:r>
      </w:ins>
      <w:ins w:id="741" w:author="Huawei" w:date="2024-09-25T09:51:00Z">
        <w:r>
          <w:rPr>
            <w:rFonts w:eastAsia="SimSun"/>
          </w:rPr>
          <w:t xml:space="preserve"> SN (if appl</w:t>
        </w:r>
      </w:ins>
      <w:ins w:id="742" w:author="Huawei" w:date="2024-09-25T09:52:00Z">
        <w:r>
          <w:rPr>
            <w:rFonts w:eastAsia="SimSun"/>
          </w:rPr>
          <w:t xml:space="preserve">icable) </w:t>
        </w:r>
      </w:ins>
      <w:ins w:id="743" w:author="Huawei" w:date="2024-09-25T09:53:00Z">
        <w:r>
          <w:rPr>
            <w:rFonts w:eastAsia="SimSun"/>
          </w:rPr>
          <w:t>and</w:t>
        </w:r>
      </w:ins>
      <w:ins w:id="744" w:author="Huawei" w:date="2024-09-25T09:54:00Z">
        <w:r>
          <w:rPr>
            <w:rFonts w:eastAsia="SimSun"/>
          </w:rPr>
          <w:t xml:space="preserve"> may also send it to </w:t>
        </w:r>
      </w:ins>
      <w:proofErr w:type="spellStart"/>
      <w:ins w:id="745" w:author="Huawei" w:date="2024-09-25T09:52:00Z">
        <w:r>
          <w:rPr>
            <w:rFonts w:eastAsia="SimSun"/>
          </w:rPr>
          <w:t>canadidate</w:t>
        </w:r>
        <w:proofErr w:type="spellEnd"/>
        <w:r>
          <w:rPr>
            <w:rFonts w:eastAsia="SimSun"/>
          </w:rPr>
          <w:t xml:space="preserve"> SN</w:t>
        </w:r>
      </w:ins>
      <w:ins w:id="746" w:author="Huawei" w:date="2024-09-25T09:53:00Z">
        <w:r>
          <w:rPr>
            <w:rFonts w:eastAsia="SimSun"/>
          </w:rPr>
          <w:t>(s)</w:t>
        </w:r>
      </w:ins>
      <w:ins w:id="747" w:author="Huawei" w:date="2024-09-25T09:55:00Z">
        <w:r w:rsidR="00687E41">
          <w:rPr>
            <w:rFonts w:eastAsia="SimSun"/>
          </w:rPr>
          <w:t xml:space="preserve"> using the </w:t>
        </w:r>
        <w:r w:rsidR="00687E41" w:rsidRPr="00E33A44">
          <w:rPr>
            <w:lang w:eastAsia="zh-CN"/>
          </w:rPr>
          <w:t>MN initiated SN Modification procedure</w:t>
        </w:r>
      </w:ins>
      <w:ins w:id="748" w:author="Huawei" w:date="2024-09-25T09:53:00Z">
        <w:r>
          <w:rPr>
            <w:rFonts w:eastAsia="SimSun"/>
          </w:rPr>
          <w:t>.</w:t>
        </w:r>
      </w:ins>
    </w:p>
    <w:p w14:paraId="1D117A34" w14:textId="02C52990" w:rsidR="00E66594" w:rsidRDefault="00E66594" w:rsidP="00E66594">
      <w:pPr>
        <w:pStyle w:val="Heading1"/>
      </w:pPr>
      <w:r>
        <w:lastRenderedPageBreak/>
        <w:t>Annex</w:t>
      </w:r>
      <w:r>
        <w:tab/>
        <w:t>TP for S-CPAC for 38.423</w:t>
      </w:r>
    </w:p>
    <w:p w14:paraId="27E4DB84" w14:textId="77777777" w:rsidR="00317154" w:rsidRPr="00FD0425" w:rsidRDefault="00317154" w:rsidP="00317154">
      <w:pPr>
        <w:pStyle w:val="Heading3"/>
      </w:pPr>
      <w:bookmarkStart w:id="749" w:name="_Toc20955093"/>
      <w:bookmarkStart w:id="750" w:name="_Toc29991280"/>
      <w:bookmarkStart w:id="751" w:name="_Toc36555680"/>
      <w:bookmarkStart w:id="752" w:name="_Toc44497358"/>
      <w:bookmarkStart w:id="753" w:name="_Toc45107746"/>
      <w:bookmarkStart w:id="754" w:name="_Toc45901366"/>
      <w:bookmarkStart w:id="755" w:name="_Toc51850445"/>
      <w:bookmarkStart w:id="756" w:name="_Toc56693448"/>
      <w:bookmarkStart w:id="757" w:name="_Toc64446991"/>
      <w:bookmarkStart w:id="758" w:name="_Toc66286485"/>
      <w:bookmarkStart w:id="759" w:name="_Toc74151180"/>
      <w:bookmarkStart w:id="760" w:name="_Toc88653652"/>
      <w:bookmarkStart w:id="761" w:name="_Toc97904008"/>
      <w:bookmarkStart w:id="762" w:name="_Toc98868034"/>
      <w:bookmarkStart w:id="763" w:name="_Toc105174318"/>
      <w:bookmarkStart w:id="764" w:name="_Toc106109155"/>
      <w:bookmarkStart w:id="765" w:name="_Toc113824976"/>
      <w:bookmarkStart w:id="766" w:name="_Toc170755570"/>
      <w:r w:rsidRPr="00FD0425">
        <w:t>8.3.3</w:t>
      </w:r>
      <w:r w:rsidRPr="00FD0425">
        <w:tab/>
        <w:t xml:space="preserve">M-NG-RAN </w:t>
      </w:r>
      <w:proofErr w:type="gramStart"/>
      <w:r w:rsidRPr="00FD0425">
        <w:t>node initiated</w:t>
      </w:r>
      <w:proofErr w:type="gramEnd"/>
      <w:r w:rsidRPr="00FD0425">
        <w:t xml:space="preserve"> S-NG-RAN node Modification Preparation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1C61479" w14:textId="77777777" w:rsidR="00317154" w:rsidRPr="00FD0425" w:rsidRDefault="00317154" w:rsidP="00317154">
      <w:pPr>
        <w:pStyle w:val="Heading4"/>
      </w:pPr>
      <w:bookmarkStart w:id="767" w:name="_CR8_3_3_1"/>
      <w:bookmarkStart w:id="768" w:name="_Toc20955094"/>
      <w:bookmarkStart w:id="769" w:name="_Toc29991281"/>
      <w:bookmarkStart w:id="770" w:name="_Toc36555681"/>
      <w:bookmarkStart w:id="771" w:name="_Toc44497359"/>
      <w:bookmarkStart w:id="772" w:name="_Toc45107747"/>
      <w:bookmarkStart w:id="773" w:name="_Toc45901367"/>
      <w:bookmarkStart w:id="774" w:name="_Toc51850446"/>
      <w:bookmarkStart w:id="775" w:name="_Toc56693449"/>
      <w:bookmarkStart w:id="776" w:name="_Toc64446992"/>
      <w:bookmarkStart w:id="777" w:name="_Toc66286486"/>
      <w:bookmarkStart w:id="778" w:name="_Toc74151181"/>
      <w:bookmarkStart w:id="779" w:name="_Toc88653653"/>
      <w:bookmarkStart w:id="780" w:name="_Toc97904009"/>
      <w:bookmarkStart w:id="781" w:name="_Toc98868035"/>
      <w:bookmarkStart w:id="782" w:name="_Toc105174319"/>
      <w:bookmarkStart w:id="783" w:name="_Toc106109156"/>
      <w:bookmarkStart w:id="784" w:name="_Toc113824977"/>
      <w:bookmarkStart w:id="785" w:name="_Toc170755571"/>
      <w:bookmarkEnd w:id="767"/>
      <w:r w:rsidRPr="00FD0425">
        <w:t>8.3.3.1</w:t>
      </w:r>
      <w:r w:rsidRPr="00FD0425">
        <w:tab/>
        <w:t>General</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770C1E4D" w14:textId="77777777" w:rsidR="00317154" w:rsidRPr="00FD0425" w:rsidRDefault="00317154" w:rsidP="0031715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6F36097" w14:textId="77777777" w:rsidR="00317154" w:rsidRPr="00FD0425" w:rsidRDefault="00317154" w:rsidP="00317154">
      <w:r w:rsidRPr="00FD0425">
        <w:t xml:space="preserve">The procedure uses </w:t>
      </w:r>
      <w:r w:rsidRPr="00FD0425">
        <w:rPr>
          <w:lang w:eastAsia="zh-CN"/>
        </w:rPr>
        <w:t>UE-associated signalling</w:t>
      </w:r>
      <w:r w:rsidRPr="00FD0425">
        <w:t>.</w:t>
      </w:r>
    </w:p>
    <w:p w14:paraId="61CD5AFE" w14:textId="77777777" w:rsidR="00317154" w:rsidRPr="00FD0425" w:rsidRDefault="00317154" w:rsidP="00317154">
      <w:pPr>
        <w:pStyle w:val="Heading4"/>
      </w:pPr>
      <w:bookmarkStart w:id="786" w:name="_CR8_3_3_2"/>
      <w:bookmarkStart w:id="787" w:name="_Toc20955095"/>
      <w:bookmarkStart w:id="788" w:name="_Toc29991282"/>
      <w:bookmarkStart w:id="789" w:name="_Toc36555682"/>
      <w:bookmarkStart w:id="790" w:name="_Toc44497360"/>
      <w:bookmarkStart w:id="791" w:name="_Toc45107748"/>
      <w:bookmarkStart w:id="792" w:name="_Toc45901368"/>
      <w:bookmarkStart w:id="793" w:name="_Toc51850447"/>
      <w:bookmarkStart w:id="794" w:name="_Toc56693450"/>
      <w:bookmarkStart w:id="795" w:name="_Toc64446993"/>
      <w:bookmarkStart w:id="796" w:name="_Toc66286487"/>
      <w:bookmarkStart w:id="797" w:name="_Toc74151182"/>
      <w:bookmarkStart w:id="798" w:name="_Toc88653654"/>
      <w:bookmarkStart w:id="799" w:name="_Toc97904010"/>
      <w:bookmarkStart w:id="800" w:name="_Toc98868036"/>
      <w:bookmarkStart w:id="801" w:name="_Toc105174320"/>
      <w:bookmarkStart w:id="802" w:name="_Toc106109157"/>
      <w:bookmarkStart w:id="803" w:name="_Toc113824978"/>
      <w:bookmarkStart w:id="804" w:name="_Toc170755572"/>
      <w:bookmarkEnd w:id="786"/>
      <w:r w:rsidRPr="00FD0425">
        <w:t>8.3.3.2</w:t>
      </w:r>
      <w:r w:rsidRPr="00FD0425">
        <w:tab/>
        <w:t>Successful Operation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E28AFD2" w14:textId="77777777" w:rsidR="00317154" w:rsidRPr="00FD0425" w:rsidRDefault="00317154" w:rsidP="00317154">
      <w:pPr>
        <w:pStyle w:val="TH"/>
      </w:pPr>
      <w:r w:rsidRPr="00FD0425">
        <w:rPr>
          <w:noProof/>
        </w:rPr>
        <w:object w:dxaOrig="7050" w:dyaOrig="2295" w14:anchorId="6126C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mso-width-percent:0;mso-height-percent:0;mso-width-percent:0;mso-height-percent:0" o:ole="">
            <v:imagedata r:id="rId10" o:title=""/>
          </v:shape>
          <o:OLEObject Type="Embed" ProgID="Visio.Drawing.15" ShapeID="_x0000_i1025" DrawAspect="Content" ObjectID="_1792503102" r:id="rId11"/>
        </w:object>
      </w:r>
    </w:p>
    <w:p w14:paraId="19EDD432" w14:textId="77777777" w:rsidR="00317154" w:rsidRPr="00FD0425" w:rsidRDefault="00317154" w:rsidP="00317154">
      <w:pPr>
        <w:pStyle w:val="TF"/>
        <w:rPr>
          <w:lang w:eastAsia="ja-JP"/>
        </w:rPr>
      </w:pPr>
      <w:bookmarkStart w:id="805" w:name="_CRFigure8_3_3_21"/>
      <w:r w:rsidRPr="00FD0425">
        <w:t xml:space="preserve">Figure </w:t>
      </w:r>
      <w:bookmarkEnd w:id="805"/>
      <w:r w:rsidRPr="00FD0425">
        <w:t xml:space="preserve">8.3.3.2-1: M-NG-RAN </w:t>
      </w:r>
      <w:proofErr w:type="gramStart"/>
      <w:r w:rsidRPr="00FD0425">
        <w:t>node initiated</w:t>
      </w:r>
      <w:proofErr w:type="gramEnd"/>
      <w:r w:rsidRPr="00FD0425">
        <w:t xml:space="preserve"> S-NG-RAN node Modification Preparation, successful operation</w:t>
      </w:r>
    </w:p>
    <w:p w14:paraId="53F251E3" w14:textId="77777777" w:rsidR="00317154" w:rsidRPr="00FD0425" w:rsidRDefault="00317154" w:rsidP="00317154">
      <w:r w:rsidRPr="00FD0425">
        <w:t>The M-NG-RAN node initiates the procedure by sending the S-NODE MODIFICATION REQUEST message to the S-NG-RAN node.</w:t>
      </w:r>
    </w:p>
    <w:p w14:paraId="69C5CD8D" w14:textId="2BC74157" w:rsidR="00317154" w:rsidRDefault="00317154" w:rsidP="00317154">
      <w:pPr>
        <w:rPr>
          <w:rFonts w:cs="Arial"/>
          <w:lang w:eastAsia="zh-CN"/>
        </w:rPr>
      </w:pPr>
      <w:r>
        <w:t>[snip]</w:t>
      </w:r>
    </w:p>
    <w:p w14:paraId="646B7EA0" w14:textId="77777777" w:rsidR="00317154" w:rsidRDefault="00317154" w:rsidP="00317154">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0AE5A941" w14:textId="77777777" w:rsidR="00317154" w:rsidRDefault="00317154" w:rsidP="00317154">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32642720" w14:textId="77777777" w:rsidR="00317154" w:rsidRDefault="00317154" w:rsidP="00317154">
      <w:pPr>
        <w:rPr>
          <w:ins w:id="806" w:author="Huawei" w:date="2024-09-19T09:46:00Z"/>
          <w:lang w:val="en-US" w:eastAsia="zh-CN"/>
        </w:rPr>
      </w:pPr>
      <w:ins w:id="807" w:author="Huawei" w:date="2024-09-19T09:46:00Z">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ins>
    </w:p>
    <w:p w14:paraId="792B2C80" w14:textId="77777777" w:rsidR="00317154" w:rsidRPr="00955B65" w:rsidRDefault="00317154" w:rsidP="00317154">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60D832EE" w14:textId="77777777" w:rsidR="00317154" w:rsidRPr="00317154" w:rsidRDefault="00317154" w:rsidP="00317154"/>
    <w:p w14:paraId="08B8BEF5" w14:textId="77777777" w:rsidR="00317154" w:rsidRPr="00FD0425" w:rsidRDefault="00317154" w:rsidP="00317154">
      <w:pPr>
        <w:pStyle w:val="Heading4"/>
        <w:keepNext w:val="0"/>
        <w:keepLines w:val="0"/>
        <w:widowControl w:val="0"/>
      </w:pPr>
      <w:bookmarkStart w:id="808" w:name="_Toc20955196"/>
      <w:bookmarkStart w:id="809" w:name="_Toc29991391"/>
      <w:bookmarkStart w:id="810" w:name="_Toc36555791"/>
      <w:bookmarkStart w:id="811" w:name="_Toc44497501"/>
      <w:bookmarkStart w:id="812" w:name="_Toc45107889"/>
      <w:bookmarkStart w:id="813" w:name="_Toc45901509"/>
      <w:bookmarkStart w:id="814" w:name="_Toc51850588"/>
      <w:bookmarkStart w:id="815" w:name="_Toc56693591"/>
      <w:bookmarkStart w:id="816" w:name="_Toc64447134"/>
      <w:bookmarkStart w:id="817" w:name="_Toc66286628"/>
      <w:bookmarkStart w:id="818" w:name="_Toc74151323"/>
      <w:bookmarkStart w:id="819" w:name="_Toc88653795"/>
      <w:bookmarkStart w:id="820" w:name="_Toc97904151"/>
      <w:bookmarkStart w:id="821" w:name="_Toc98868221"/>
      <w:bookmarkStart w:id="822" w:name="_Toc105174505"/>
      <w:bookmarkStart w:id="823" w:name="_Toc106109342"/>
      <w:bookmarkStart w:id="824" w:name="_Toc113825163"/>
      <w:bookmarkStart w:id="825" w:name="_Toc170755771"/>
      <w:bookmarkStart w:id="826" w:name="_Toc98868245"/>
      <w:bookmarkStart w:id="827" w:name="_Toc105174529"/>
      <w:bookmarkStart w:id="828" w:name="_Toc106109366"/>
      <w:bookmarkStart w:id="829" w:name="_Toc113825187"/>
      <w:bookmarkStart w:id="830" w:name="_Toc170755795"/>
      <w:r w:rsidRPr="00FD0425">
        <w:t>9.1.2.</w:t>
      </w:r>
      <w:r w:rsidRPr="00FD0425">
        <w:rPr>
          <w:lang w:eastAsia="ja-JP"/>
        </w:rPr>
        <w:t>5</w:t>
      </w:r>
      <w:r w:rsidRPr="00FD0425">
        <w:tab/>
        <w:t>S-NODE MODIFICATION REQUEST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2826C82" w14:textId="77777777" w:rsidR="00317154" w:rsidRPr="00FD0425" w:rsidRDefault="00317154" w:rsidP="00317154">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0899736" w14:textId="77777777" w:rsidR="00317154" w:rsidRPr="00FD0425" w:rsidRDefault="00317154" w:rsidP="00317154">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7154" w:rsidRPr="00FD0425" w14:paraId="729FF389" w14:textId="77777777" w:rsidTr="00DE30EB">
        <w:trPr>
          <w:tblHeader/>
        </w:trPr>
        <w:tc>
          <w:tcPr>
            <w:tcW w:w="2160" w:type="dxa"/>
          </w:tcPr>
          <w:p w14:paraId="497AC03E" w14:textId="77777777" w:rsidR="00317154" w:rsidRPr="00FD0425" w:rsidRDefault="00317154" w:rsidP="00DE30EB">
            <w:pPr>
              <w:pStyle w:val="TAH"/>
              <w:keepNext w:val="0"/>
              <w:keepLines w:val="0"/>
              <w:widowControl w:val="0"/>
              <w:rPr>
                <w:lang w:eastAsia="ja-JP"/>
              </w:rPr>
            </w:pPr>
            <w:r w:rsidRPr="00FD0425">
              <w:rPr>
                <w:lang w:eastAsia="ja-JP"/>
              </w:rPr>
              <w:t>IE/Group Name</w:t>
            </w:r>
          </w:p>
        </w:tc>
        <w:tc>
          <w:tcPr>
            <w:tcW w:w="1080" w:type="dxa"/>
          </w:tcPr>
          <w:p w14:paraId="052DEB43" w14:textId="77777777" w:rsidR="00317154" w:rsidRPr="00FD0425" w:rsidRDefault="00317154" w:rsidP="00DE30EB">
            <w:pPr>
              <w:pStyle w:val="TAH"/>
              <w:keepNext w:val="0"/>
              <w:keepLines w:val="0"/>
              <w:widowControl w:val="0"/>
              <w:rPr>
                <w:lang w:eastAsia="ja-JP"/>
              </w:rPr>
            </w:pPr>
            <w:r w:rsidRPr="00FD0425">
              <w:rPr>
                <w:lang w:eastAsia="ja-JP"/>
              </w:rPr>
              <w:t>Presence</w:t>
            </w:r>
          </w:p>
        </w:tc>
        <w:tc>
          <w:tcPr>
            <w:tcW w:w="1080" w:type="dxa"/>
          </w:tcPr>
          <w:p w14:paraId="4DA7098F" w14:textId="77777777" w:rsidR="00317154" w:rsidRPr="00FD0425" w:rsidRDefault="00317154" w:rsidP="00DE30EB">
            <w:pPr>
              <w:pStyle w:val="TAH"/>
              <w:keepNext w:val="0"/>
              <w:keepLines w:val="0"/>
              <w:widowControl w:val="0"/>
              <w:rPr>
                <w:lang w:eastAsia="ja-JP"/>
              </w:rPr>
            </w:pPr>
            <w:r w:rsidRPr="00FD0425">
              <w:rPr>
                <w:lang w:eastAsia="ja-JP"/>
              </w:rPr>
              <w:t>Range</w:t>
            </w:r>
          </w:p>
        </w:tc>
        <w:tc>
          <w:tcPr>
            <w:tcW w:w="1512" w:type="dxa"/>
          </w:tcPr>
          <w:p w14:paraId="1C2690D6" w14:textId="77777777" w:rsidR="00317154" w:rsidRPr="00FD0425" w:rsidRDefault="00317154" w:rsidP="00DE30EB">
            <w:pPr>
              <w:pStyle w:val="TAH"/>
              <w:keepNext w:val="0"/>
              <w:keepLines w:val="0"/>
              <w:widowControl w:val="0"/>
              <w:rPr>
                <w:lang w:eastAsia="ja-JP"/>
              </w:rPr>
            </w:pPr>
            <w:r w:rsidRPr="00FD0425">
              <w:rPr>
                <w:lang w:eastAsia="ja-JP"/>
              </w:rPr>
              <w:t>IE type and reference</w:t>
            </w:r>
          </w:p>
        </w:tc>
        <w:tc>
          <w:tcPr>
            <w:tcW w:w="1728" w:type="dxa"/>
          </w:tcPr>
          <w:p w14:paraId="0E8F2C13" w14:textId="77777777" w:rsidR="00317154" w:rsidRPr="00FD0425" w:rsidRDefault="00317154" w:rsidP="00DE30EB">
            <w:pPr>
              <w:pStyle w:val="TAH"/>
              <w:keepNext w:val="0"/>
              <w:keepLines w:val="0"/>
              <w:widowControl w:val="0"/>
              <w:rPr>
                <w:lang w:eastAsia="ja-JP"/>
              </w:rPr>
            </w:pPr>
            <w:r w:rsidRPr="00FD0425">
              <w:rPr>
                <w:lang w:eastAsia="ja-JP"/>
              </w:rPr>
              <w:t>Semantics description</w:t>
            </w:r>
          </w:p>
        </w:tc>
        <w:tc>
          <w:tcPr>
            <w:tcW w:w="1080" w:type="dxa"/>
          </w:tcPr>
          <w:p w14:paraId="259A8F93" w14:textId="77777777" w:rsidR="00317154" w:rsidRPr="00FD0425" w:rsidRDefault="00317154" w:rsidP="00DE30EB">
            <w:pPr>
              <w:pStyle w:val="TAH"/>
              <w:keepNext w:val="0"/>
              <w:keepLines w:val="0"/>
              <w:widowControl w:val="0"/>
              <w:rPr>
                <w:b w:val="0"/>
                <w:lang w:eastAsia="ja-JP"/>
              </w:rPr>
            </w:pPr>
            <w:r w:rsidRPr="00FD0425">
              <w:rPr>
                <w:lang w:eastAsia="ja-JP"/>
              </w:rPr>
              <w:t>Criticality</w:t>
            </w:r>
          </w:p>
        </w:tc>
        <w:tc>
          <w:tcPr>
            <w:tcW w:w="1080" w:type="dxa"/>
          </w:tcPr>
          <w:p w14:paraId="3582B67F" w14:textId="77777777" w:rsidR="00317154" w:rsidRPr="00FD0425" w:rsidRDefault="00317154" w:rsidP="00DE30EB">
            <w:pPr>
              <w:pStyle w:val="TAH"/>
              <w:keepNext w:val="0"/>
              <w:keepLines w:val="0"/>
              <w:widowControl w:val="0"/>
              <w:rPr>
                <w:b w:val="0"/>
                <w:lang w:eastAsia="ja-JP"/>
              </w:rPr>
            </w:pPr>
            <w:r w:rsidRPr="00FD0425">
              <w:rPr>
                <w:lang w:eastAsia="ja-JP"/>
              </w:rPr>
              <w:t>Assigned Criticality</w:t>
            </w:r>
          </w:p>
        </w:tc>
      </w:tr>
      <w:tr w:rsidR="00317154" w:rsidRPr="00FD0425" w14:paraId="44B8F11E" w14:textId="77777777" w:rsidTr="00DE30EB">
        <w:tc>
          <w:tcPr>
            <w:tcW w:w="2160" w:type="dxa"/>
          </w:tcPr>
          <w:p w14:paraId="7D4EC0F5" w14:textId="77777777" w:rsidR="00317154" w:rsidRPr="00FD0425" w:rsidRDefault="00317154" w:rsidP="00DE30EB">
            <w:pPr>
              <w:pStyle w:val="TAL"/>
              <w:keepNext w:val="0"/>
              <w:keepLines w:val="0"/>
              <w:widowControl w:val="0"/>
              <w:rPr>
                <w:lang w:eastAsia="ja-JP"/>
              </w:rPr>
            </w:pPr>
            <w:r w:rsidRPr="00FD0425">
              <w:rPr>
                <w:lang w:eastAsia="ja-JP"/>
              </w:rPr>
              <w:t>Message Type</w:t>
            </w:r>
          </w:p>
        </w:tc>
        <w:tc>
          <w:tcPr>
            <w:tcW w:w="1080" w:type="dxa"/>
          </w:tcPr>
          <w:p w14:paraId="514D7050"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22DA89E7" w14:textId="77777777" w:rsidR="00317154" w:rsidRPr="00FD0425" w:rsidRDefault="00317154" w:rsidP="00DE30EB">
            <w:pPr>
              <w:pStyle w:val="TAL"/>
              <w:keepNext w:val="0"/>
              <w:keepLines w:val="0"/>
              <w:widowControl w:val="0"/>
              <w:rPr>
                <w:lang w:eastAsia="ja-JP"/>
              </w:rPr>
            </w:pPr>
          </w:p>
        </w:tc>
        <w:tc>
          <w:tcPr>
            <w:tcW w:w="1512" w:type="dxa"/>
          </w:tcPr>
          <w:p w14:paraId="34E9186B" w14:textId="77777777" w:rsidR="00317154" w:rsidRPr="00FD0425" w:rsidRDefault="00317154" w:rsidP="00DE30EB">
            <w:pPr>
              <w:pStyle w:val="TAL"/>
              <w:keepNext w:val="0"/>
              <w:keepLines w:val="0"/>
              <w:widowControl w:val="0"/>
              <w:rPr>
                <w:lang w:eastAsia="ja-JP"/>
              </w:rPr>
            </w:pPr>
            <w:r w:rsidRPr="00FD0425">
              <w:rPr>
                <w:lang w:eastAsia="ja-JP"/>
              </w:rPr>
              <w:t>9.2.3.1</w:t>
            </w:r>
          </w:p>
        </w:tc>
        <w:tc>
          <w:tcPr>
            <w:tcW w:w="1728" w:type="dxa"/>
          </w:tcPr>
          <w:p w14:paraId="6D5A8EDE" w14:textId="77777777" w:rsidR="00317154" w:rsidRPr="00FD0425" w:rsidRDefault="00317154" w:rsidP="00DE30EB">
            <w:pPr>
              <w:pStyle w:val="TAL"/>
              <w:keepNext w:val="0"/>
              <w:keepLines w:val="0"/>
              <w:widowControl w:val="0"/>
              <w:rPr>
                <w:lang w:eastAsia="ja-JP"/>
              </w:rPr>
            </w:pPr>
          </w:p>
        </w:tc>
        <w:tc>
          <w:tcPr>
            <w:tcW w:w="1080" w:type="dxa"/>
          </w:tcPr>
          <w:p w14:paraId="4627DE39"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0285090D"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317154" w:rsidRPr="00FD0425" w14:paraId="7FC1C4E5" w14:textId="77777777" w:rsidTr="00DE30EB">
        <w:tc>
          <w:tcPr>
            <w:tcW w:w="2160" w:type="dxa"/>
          </w:tcPr>
          <w:p w14:paraId="0606EAFD" w14:textId="77777777" w:rsidR="00317154" w:rsidRPr="00FD0425" w:rsidRDefault="00317154" w:rsidP="00DE30EB">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271A348"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6C91E3E9" w14:textId="77777777" w:rsidR="00317154" w:rsidRPr="00FD0425" w:rsidRDefault="00317154" w:rsidP="00DE30EB">
            <w:pPr>
              <w:pStyle w:val="TAL"/>
              <w:keepNext w:val="0"/>
              <w:keepLines w:val="0"/>
              <w:widowControl w:val="0"/>
              <w:rPr>
                <w:lang w:eastAsia="ja-JP"/>
              </w:rPr>
            </w:pPr>
          </w:p>
        </w:tc>
        <w:tc>
          <w:tcPr>
            <w:tcW w:w="1512" w:type="dxa"/>
          </w:tcPr>
          <w:p w14:paraId="33E14AEB" w14:textId="77777777" w:rsidR="00317154" w:rsidRDefault="00317154" w:rsidP="00DE30EB">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503FB27" w14:textId="77777777" w:rsidR="00317154" w:rsidRPr="00FD0425" w:rsidRDefault="00317154" w:rsidP="00DE30EB">
            <w:pPr>
              <w:pStyle w:val="TAL"/>
              <w:keepNext w:val="0"/>
              <w:keepLines w:val="0"/>
              <w:widowControl w:val="0"/>
              <w:rPr>
                <w:snapToGrid w:val="0"/>
                <w:lang w:eastAsia="ja-JP"/>
              </w:rPr>
            </w:pPr>
            <w:r w:rsidRPr="00FD0425">
              <w:rPr>
                <w:lang w:eastAsia="ja-JP"/>
              </w:rPr>
              <w:lastRenderedPageBreak/>
              <w:t>9.2.3.16</w:t>
            </w:r>
          </w:p>
        </w:tc>
        <w:tc>
          <w:tcPr>
            <w:tcW w:w="1728" w:type="dxa"/>
          </w:tcPr>
          <w:p w14:paraId="64C6E294" w14:textId="77777777" w:rsidR="00317154" w:rsidRPr="00FD0425" w:rsidRDefault="00317154" w:rsidP="00DE30EB">
            <w:pPr>
              <w:pStyle w:val="TAL"/>
              <w:keepNext w:val="0"/>
              <w:keepLines w:val="0"/>
              <w:widowControl w:val="0"/>
              <w:rPr>
                <w:lang w:eastAsia="ja-JP"/>
              </w:rPr>
            </w:pPr>
            <w:r w:rsidRPr="00FD0425">
              <w:rPr>
                <w:lang w:eastAsia="ja-JP"/>
              </w:rPr>
              <w:lastRenderedPageBreak/>
              <w:t>Allocated at the M-NG-RAN node</w:t>
            </w:r>
          </w:p>
        </w:tc>
        <w:tc>
          <w:tcPr>
            <w:tcW w:w="1080" w:type="dxa"/>
          </w:tcPr>
          <w:p w14:paraId="3CEF38AF"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405E6126"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317154" w:rsidRPr="00FD0425" w14:paraId="75C85578" w14:textId="77777777" w:rsidTr="00DE30EB">
        <w:tc>
          <w:tcPr>
            <w:tcW w:w="2160" w:type="dxa"/>
          </w:tcPr>
          <w:p w14:paraId="47AB7A14" w14:textId="77777777" w:rsidR="00317154" w:rsidRPr="00FD0425" w:rsidRDefault="00317154" w:rsidP="00DE30EB">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187738E5"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30CE64B0" w14:textId="77777777" w:rsidR="00317154" w:rsidRPr="00FD0425" w:rsidRDefault="00317154" w:rsidP="00DE30EB">
            <w:pPr>
              <w:pStyle w:val="TAL"/>
              <w:keepNext w:val="0"/>
              <w:keepLines w:val="0"/>
              <w:widowControl w:val="0"/>
              <w:rPr>
                <w:lang w:eastAsia="ja-JP"/>
              </w:rPr>
            </w:pPr>
          </w:p>
        </w:tc>
        <w:tc>
          <w:tcPr>
            <w:tcW w:w="1512" w:type="dxa"/>
          </w:tcPr>
          <w:p w14:paraId="78F96FF4" w14:textId="77777777" w:rsidR="00317154" w:rsidRPr="00FD0425" w:rsidRDefault="00317154" w:rsidP="00DE30EB">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448D071" w14:textId="77777777" w:rsidR="00317154" w:rsidRPr="00FD0425" w:rsidRDefault="00317154" w:rsidP="00DE30EB">
            <w:pPr>
              <w:pStyle w:val="TAL"/>
              <w:keepNext w:val="0"/>
              <w:keepLines w:val="0"/>
              <w:widowControl w:val="0"/>
              <w:rPr>
                <w:lang w:eastAsia="ja-JP"/>
              </w:rPr>
            </w:pPr>
            <w:r w:rsidRPr="00FD0425">
              <w:rPr>
                <w:lang w:eastAsia="ja-JP"/>
              </w:rPr>
              <w:t>9.2.3.16</w:t>
            </w:r>
          </w:p>
        </w:tc>
        <w:tc>
          <w:tcPr>
            <w:tcW w:w="1728" w:type="dxa"/>
          </w:tcPr>
          <w:p w14:paraId="487128A3" w14:textId="77777777" w:rsidR="00317154" w:rsidRPr="00FD0425" w:rsidRDefault="00317154" w:rsidP="00DE30EB">
            <w:pPr>
              <w:pStyle w:val="TAL"/>
              <w:keepNext w:val="0"/>
              <w:keepLines w:val="0"/>
              <w:widowControl w:val="0"/>
              <w:rPr>
                <w:lang w:eastAsia="ja-JP"/>
              </w:rPr>
            </w:pPr>
            <w:r w:rsidRPr="00FD0425">
              <w:rPr>
                <w:lang w:eastAsia="ja-JP"/>
              </w:rPr>
              <w:t>Allocated at the S-NG-RAN node</w:t>
            </w:r>
          </w:p>
        </w:tc>
        <w:tc>
          <w:tcPr>
            <w:tcW w:w="1080" w:type="dxa"/>
          </w:tcPr>
          <w:p w14:paraId="3830C7C9"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426D4A4D"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620183" w:rsidRPr="00FD0425" w14:paraId="1900280A" w14:textId="77777777" w:rsidTr="00DE30EB">
        <w:tc>
          <w:tcPr>
            <w:tcW w:w="9720" w:type="dxa"/>
            <w:gridSpan w:val="7"/>
          </w:tcPr>
          <w:p w14:paraId="17EA77BC" w14:textId="4F9AF63F" w:rsidR="00620183" w:rsidRDefault="00620183" w:rsidP="00DE30EB">
            <w:pPr>
              <w:pStyle w:val="TAC"/>
              <w:keepNext w:val="0"/>
              <w:keepLines w:val="0"/>
              <w:widowControl w:val="0"/>
              <w:rPr>
                <w:lang w:eastAsia="zh-CN"/>
              </w:rPr>
            </w:pPr>
            <w:r>
              <w:rPr>
                <w:lang w:eastAsia="zh-CN"/>
              </w:rPr>
              <w:t>...</w:t>
            </w:r>
          </w:p>
        </w:tc>
      </w:tr>
      <w:tr w:rsidR="00317154" w:rsidRPr="00FD0425" w14:paraId="4D09F734" w14:textId="77777777" w:rsidTr="00DE30EB">
        <w:tc>
          <w:tcPr>
            <w:tcW w:w="2160" w:type="dxa"/>
          </w:tcPr>
          <w:p w14:paraId="360CB8B6" w14:textId="77777777" w:rsidR="00317154" w:rsidRDefault="00317154" w:rsidP="00DE30EB">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2116F6FC" w14:textId="77777777" w:rsidR="00317154" w:rsidRPr="006020F6" w:rsidRDefault="00317154" w:rsidP="00DE30EB">
            <w:pPr>
              <w:pStyle w:val="TAL"/>
              <w:keepNext w:val="0"/>
              <w:keepLines w:val="0"/>
              <w:widowControl w:val="0"/>
            </w:pPr>
            <w:r>
              <w:rPr>
                <w:lang w:eastAsia="zh-CN"/>
              </w:rPr>
              <w:t>O</w:t>
            </w:r>
          </w:p>
        </w:tc>
        <w:tc>
          <w:tcPr>
            <w:tcW w:w="1080" w:type="dxa"/>
          </w:tcPr>
          <w:p w14:paraId="090DE55C" w14:textId="77777777" w:rsidR="00317154" w:rsidRPr="00FD0425" w:rsidRDefault="00317154" w:rsidP="00DE30EB">
            <w:pPr>
              <w:pStyle w:val="TAL"/>
              <w:keepNext w:val="0"/>
              <w:keepLines w:val="0"/>
              <w:widowControl w:val="0"/>
              <w:rPr>
                <w:i/>
                <w:lang w:eastAsia="ja-JP"/>
              </w:rPr>
            </w:pPr>
          </w:p>
        </w:tc>
        <w:tc>
          <w:tcPr>
            <w:tcW w:w="1512" w:type="dxa"/>
          </w:tcPr>
          <w:p w14:paraId="7524BCA8" w14:textId="77777777" w:rsidR="00317154" w:rsidRPr="006020F6" w:rsidRDefault="00317154" w:rsidP="00DE30EB">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1D6668C0" w14:textId="77777777" w:rsidR="00317154" w:rsidRPr="00FB250D" w:rsidRDefault="00317154" w:rsidP="00DE30EB">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7CCD60FE" w14:textId="77777777" w:rsidR="00317154" w:rsidRPr="006020F6" w:rsidRDefault="00317154" w:rsidP="00DE30EB">
            <w:pPr>
              <w:pStyle w:val="TAC"/>
              <w:keepNext w:val="0"/>
              <w:keepLines w:val="0"/>
              <w:widowControl w:val="0"/>
            </w:pPr>
            <w:r>
              <w:rPr>
                <w:rFonts w:hint="eastAsia"/>
                <w:lang w:eastAsia="zh-CN"/>
              </w:rPr>
              <w:t>Y</w:t>
            </w:r>
            <w:r>
              <w:rPr>
                <w:lang w:eastAsia="zh-CN"/>
              </w:rPr>
              <w:t>ES</w:t>
            </w:r>
          </w:p>
        </w:tc>
        <w:tc>
          <w:tcPr>
            <w:tcW w:w="1080" w:type="dxa"/>
          </w:tcPr>
          <w:p w14:paraId="6E0EE8E8" w14:textId="77777777" w:rsidR="00317154" w:rsidRPr="006020F6" w:rsidRDefault="00317154" w:rsidP="00DE30EB">
            <w:pPr>
              <w:pStyle w:val="TAC"/>
              <w:keepNext w:val="0"/>
              <w:keepLines w:val="0"/>
              <w:widowControl w:val="0"/>
            </w:pPr>
            <w:r>
              <w:rPr>
                <w:lang w:eastAsia="zh-CN"/>
              </w:rPr>
              <w:t>ignore</w:t>
            </w:r>
          </w:p>
        </w:tc>
      </w:tr>
      <w:tr w:rsidR="00317154" w:rsidRPr="00FD0425" w14:paraId="173D978D" w14:textId="77777777" w:rsidTr="00DE30EB">
        <w:trPr>
          <w:ins w:id="831" w:author="Huawei" w:date="2024-09-19T09:39:00Z"/>
        </w:trPr>
        <w:tc>
          <w:tcPr>
            <w:tcW w:w="2160" w:type="dxa"/>
          </w:tcPr>
          <w:p w14:paraId="76562B97" w14:textId="6AEE0E1E" w:rsidR="00317154" w:rsidRDefault="00317154" w:rsidP="00317154">
            <w:pPr>
              <w:pStyle w:val="TAL"/>
              <w:keepNext w:val="0"/>
              <w:keepLines w:val="0"/>
              <w:widowControl w:val="0"/>
              <w:rPr>
                <w:ins w:id="832" w:author="Huawei" w:date="2024-09-19T09:39:00Z"/>
                <w:rFonts w:cs="Arial"/>
              </w:rPr>
            </w:pPr>
            <w:ins w:id="833" w:author="Huawei" w:date="2024-09-19T09:39:00Z">
              <w:r>
                <w:rPr>
                  <w:rFonts w:hint="eastAsia"/>
                </w:rPr>
                <w:t>UE History Information</w:t>
              </w:r>
            </w:ins>
          </w:p>
        </w:tc>
        <w:tc>
          <w:tcPr>
            <w:tcW w:w="1080" w:type="dxa"/>
          </w:tcPr>
          <w:p w14:paraId="62D32E13" w14:textId="49A07A5A" w:rsidR="00317154" w:rsidRDefault="00317154" w:rsidP="00317154">
            <w:pPr>
              <w:pStyle w:val="TAL"/>
              <w:keepNext w:val="0"/>
              <w:keepLines w:val="0"/>
              <w:widowControl w:val="0"/>
              <w:rPr>
                <w:ins w:id="834" w:author="Huawei" w:date="2024-09-19T09:39:00Z"/>
                <w:lang w:eastAsia="zh-CN"/>
              </w:rPr>
            </w:pPr>
            <w:ins w:id="835" w:author="Huawei" w:date="2024-09-19T09:39:00Z">
              <w:r>
                <w:rPr>
                  <w:rFonts w:hint="eastAsia"/>
                  <w:lang w:val="en-US" w:eastAsia="zh-CN"/>
                </w:rPr>
                <w:t>O</w:t>
              </w:r>
            </w:ins>
          </w:p>
        </w:tc>
        <w:tc>
          <w:tcPr>
            <w:tcW w:w="1080" w:type="dxa"/>
          </w:tcPr>
          <w:p w14:paraId="5A9B703C" w14:textId="77777777" w:rsidR="00317154" w:rsidRPr="00FD0425" w:rsidRDefault="00317154" w:rsidP="00317154">
            <w:pPr>
              <w:pStyle w:val="TAL"/>
              <w:keepNext w:val="0"/>
              <w:keepLines w:val="0"/>
              <w:widowControl w:val="0"/>
              <w:rPr>
                <w:ins w:id="836" w:author="Huawei" w:date="2024-09-19T09:39:00Z"/>
                <w:i/>
                <w:lang w:eastAsia="ja-JP"/>
              </w:rPr>
            </w:pPr>
          </w:p>
        </w:tc>
        <w:tc>
          <w:tcPr>
            <w:tcW w:w="1512" w:type="dxa"/>
          </w:tcPr>
          <w:p w14:paraId="182D85C4" w14:textId="2C82A670" w:rsidR="00317154" w:rsidRDefault="00317154" w:rsidP="00317154">
            <w:pPr>
              <w:pStyle w:val="TAL"/>
              <w:rPr>
                <w:ins w:id="837" w:author="Huawei" w:date="2024-09-19T09:39:00Z"/>
                <w:lang w:eastAsia="zh-CN"/>
              </w:rPr>
            </w:pPr>
            <w:ins w:id="838" w:author="Huawei" w:date="2024-09-19T09:39:00Z">
              <w:r>
                <w:rPr>
                  <w:rFonts w:hint="eastAsia"/>
                  <w:lang w:eastAsia="zh-CN"/>
                </w:rPr>
                <w:t>9.2.3.64</w:t>
              </w:r>
            </w:ins>
          </w:p>
        </w:tc>
        <w:tc>
          <w:tcPr>
            <w:tcW w:w="1728" w:type="dxa"/>
          </w:tcPr>
          <w:p w14:paraId="25716D1F" w14:textId="77777777" w:rsidR="00317154" w:rsidRPr="00A447CB" w:rsidRDefault="00317154" w:rsidP="00317154">
            <w:pPr>
              <w:pStyle w:val="TAL"/>
              <w:keepNext w:val="0"/>
              <w:keepLines w:val="0"/>
              <w:widowControl w:val="0"/>
              <w:rPr>
                <w:ins w:id="839" w:author="Huawei" w:date="2024-09-19T09:39:00Z"/>
                <w:lang w:eastAsia="ja-JP"/>
              </w:rPr>
            </w:pPr>
          </w:p>
        </w:tc>
        <w:tc>
          <w:tcPr>
            <w:tcW w:w="1080" w:type="dxa"/>
          </w:tcPr>
          <w:p w14:paraId="0B740B97" w14:textId="2B37E510" w:rsidR="00317154" w:rsidRDefault="00317154" w:rsidP="00317154">
            <w:pPr>
              <w:pStyle w:val="TAC"/>
              <w:keepNext w:val="0"/>
              <w:keepLines w:val="0"/>
              <w:widowControl w:val="0"/>
              <w:rPr>
                <w:ins w:id="840" w:author="Huawei" w:date="2024-09-19T09:39:00Z"/>
                <w:lang w:eastAsia="zh-CN"/>
              </w:rPr>
            </w:pPr>
            <w:ins w:id="841" w:author="Huawei" w:date="2024-09-19T09:39:00Z">
              <w:r>
                <w:rPr>
                  <w:rFonts w:hint="eastAsia"/>
                  <w:lang w:val="en-US" w:eastAsia="zh-CN"/>
                </w:rPr>
                <w:t>YES</w:t>
              </w:r>
            </w:ins>
          </w:p>
        </w:tc>
        <w:tc>
          <w:tcPr>
            <w:tcW w:w="1080" w:type="dxa"/>
          </w:tcPr>
          <w:p w14:paraId="7DED64B6" w14:textId="1A5B7081" w:rsidR="00317154" w:rsidRDefault="00317154" w:rsidP="00317154">
            <w:pPr>
              <w:pStyle w:val="TAC"/>
              <w:keepNext w:val="0"/>
              <w:keepLines w:val="0"/>
              <w:widowControl w:val="0"/>
              <w:rPr>
                <w:ins w:id="842" w:author="Huawei" w:date="2024-09-19T09:39:00Z"/>
                <w:lang w:eastAsia="zh-CN"/>
              </w:rPr>
            </w:pPr>
            <w:ins w:id="843" w:author="Huawei" w:date="2024-09-19T09:39:00Z">
              <w:r>
                <w:rPr>
                  <w:rFonts w:hint="eastAsia"/>
                  <w:lang w:val="en-US" w:eastAsia="zh-CN"/>
                </w:rPr>
                <w:t>ignore</w:t>
              </w:r>
            </w:ins>
          </w:p>
        </w:tc>
      </w:tr>
    </w:tbl>
    <w:p w14:paraId="125D6786" w14:textId="77777777" w:rsidR="00317154" w:rsidRPr="00FD0425" w:rsidRDefault="00317154" w:rsidP="0031715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7154" w:rsidRPr="00FD0425" w14:paraId="26EBC758" w14:textId="77777777" w:rsidTr="00DE30EB">
        <w:tc>
          <w:tcPr>
            <w:tcW w:w="3686" w:type="dxa"/>
          </w:tcPr>
          <w:p w14:paraId="24594D28" w14:textId="77777777" w:rsidR="00317154" w:rsidRPr="00FD0425" w:rsidRDefault="00317154" w:rsidP="00DE30EB">
            <w:pPr>
              <w:pStyle w:val="TAH"/>
              <w:keepNext w:val="0"/>
              <w:keepLines w:val="0"/>
              <w:widowControl w:val="0"/>
              <w:rPr>
                <w:lang w:eastAsia="ja-JP"/>
              </w:rPr>
            </w:pPr>
            <w:r w:rsidRPr="00FD0425">
              <w:rPr>
                <w:lang w:eastAsia="ja-JP"/>
              </w:rPr>
              <w:t>Range bound</w:t>
            </w:r>
          </w:p>
        </w:tc>
        <w:tc>
          <w:tcPr>
            <w:tcW w:w="5670" w:type="dxa"/>
          </w:tcPr>
          <w:p w14:paraId="10F1CA55" w14:textId="77777777" w:rsidR="00317154" w:rsidRPr="00FD0425" w:rsidRDefault="00317154" w:rsidP="00DE30EB">
            <w:pPr>
              <w:pStyle w:val="TAH"/>
              <w:keepNext w:val="0"/>
              <w:keepLines w:val="0"/>
              <w:widowControl w:val="0"/>
              <w:rPr>
                <w:lang w:eastAsia="ja-JP"/>
              </w:rPr>
            </w:pPr>
            <w:r w:rsidRPr="00FD0425">
              <w:rPr>
                <w:lang w:eastAsia="ja-JP"/>
              </w:rPr>
              <w:t>Explanation</w:t>
            </w:r>
          </w:p>
        </w:tc>
      </w:tr>
      <w:tr w:rsidR="00317154" w:rsidRPr="00FD0425" w14:paraId="154E6193" w14:textId="77777777" w:rsidTr="00DE30EB">
        <w:tc>
          <w:tcPr>
            <w:tcW w:w="3686" w:type="dxa"/>
          </w:tcPr>
          <w:p w14:paraId="3E4B31BE" w14:textId="77777777" w:rsidR="00317154" w:rsidRPr="00FD0425" w:rsidRDefault="00317154" w:rsidP="00DE30EB">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65C01765" w14:textId="77777777" w:rsidR="00317154" w:rsidRPr="00FD0425" w:rsidRDefault="00317154" w:rsidP="00DE30EB">
            <w:pPr>
              <w:pStyle w:val="TAL"/>
              <w:keepNext w:val="0"/>
              <w:keepLines w:val="0"/>
              <w:widowControl w:val="0"/>
              <w:rPr>
                <w:lang w:eastAsia="ja-JP"/>
              </w:rPr>
            </w:pPr>
            <w:r w:rsidRPr="00FD0425">
              <w:rPr>
                <w:lang w:eastAsia="ja-JP"/>
              </w:rPr>
              <w:t>Maximum no. of PDU sessions. Value is 256</w:t>
            </w:r>
          </w:p>
        </w:tc>
      </w:tr>
      <w:tr w:rsidR="00317154" w:rsidRPr="00FD0425" w14:paraId="34212C81" w14:textId="77777777" w:rsidTr="00DE30EB">
        <w:tc>
          <w:tcPr>
            <w:tcW w:w="3686" w:type="dxa"/>
          </w:tcPr>
          <w:p w14:paraId="7B01FCBF" w14:textId="77777777" w:rsidR="00317154" w:rsidRPr="00FD0425" w:rsidRDefault="00317154" w:rsidP="00DE30EB">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64A1C02" w14:textId="77777777" w:rsidR="00317154" w:rsidRPr="00FD0425" w:rsidRDefault="00317154" w:rsidP="00DE30EB">
            <w:pPr>
              <w:pStyle w:val="TAL"/>
              <w:keepNext w:val="0"/>
              <w:keepLines w:val="0"/>
              <w:widowControl w:val="0"/>
              <w:rPr>
                <w:lang w:eastAsia="ja-JP"/>
              </w:rPr>
            </w:pPr>
            <w:r>
              <w:t>Maximum no. of PSCell candidates. Value is 8</w:t>
            </w:r>
          </w:p>
        </w:tc>
      </w:tr>
      <w:tr w:rsidR="00317154" w:rsidRPr="00FD0425" w14:paraId="3168F981" w14:textId="77777777" w:rsidTr="00DE30EB">
        <w:tc>
          <w:tcPr>
            <w:tcW w:w="3686" w:type="dxa"/>
          </w:tcPr>
          <w:p w14:paraId="77B5180B" w14:textId="77777777" w:rsidR="00317154" w:rsidRDefault="00317154" w:rsidP="00DE30EB">
            <w:pPr>
              <w:pStyle w:val="TAL"/>
              <w:keepNext w:val="0"/>
              <w:keepLines w:val="0"/>
              <w:widowControl w:val="0"/>
            </w:pPr>
            <w:proofErr w:type="spellStart"/>
            <w:r>
              <w:rPr>
                <w:lang w:eastAsia="ja-JP"/>
              </w:rPr>
              <w:t>maxnoofTargetSNs</w:t>
            </w:r>
            <w:proofErr w:type="spellEnd"/>
          </w:p>
        </w:tc>
        <w:tc>
          <w:tcPr>
            <w:tcW w:w="5670" w:type="dxa"/>
          </w:tcPr>
          <w:p w14:paraId="79684D43" w14:textId="77777777" w:rsidR="00317154" w:rsidRDefault="00317154" w:rsidP="00DE30EB">
            <w:pPr>
              <w:pStyle w:val="TAL"/>
              <w:keepNext w:val="0"/>
              <w:keepLines w:val="0"/>
              <w:widowControl w:val="0"/>
            </w:pPr>
            <w:r>
              <w:rPr>
                <w:lang w:eastAsia="ja-JP"/>
              </w:rPr>
              <w:t>Maximum no. of the target S-NG-RAN nodes. Value is 8</w:t>
            </w:r>
          </w:p>
        </w:tc>
      </w:tr>
    </w:tbl>
    <w:p w14:paraId="23388E93" w14:textId="4927620F" w:rsidR="00317154" w:rsidRDefault="00317154" w:rsidP="00317154">
      <w:pPr>
        <w:widowControl w:val="0"/>
      </w:pPr>
    </w:p>
    <w:p w14:paraId="77B0A36E" w14:textId="77777777" w:rsidR="00A0107B" w:rsidRDefault="00A0107B" w:rsidP="00317154">
      <w:pPr>
        <w:widowControl w:val="0"/>
        <w:sectPr w:rsidR="00A0107B" w:rsidSect="00A0107B">
          <w:footnotePr>
            <w:numRestart w:val="eachSect"/>
          </w:footnotePr>
          <w:pgSz w:w="11907" w:h="16840" w:code="9"/>
          <w:pgMar w:top="1134" w:right="1134" w:bottom="1418" w:left="1134" w:header="680" w:footer="567" w:gutter="0"/>
          <w:cols w:space="720"/>
          <w:docGrid w:linePitch="272"/>
        </w:sectPr>
      </w:pPr>
    </w:p>
    <w:p w14:paraId="0D219327" w14:textId="77777777" w:rsidR="00A0107B" w:rsidRPr="00FD0425" w:rsidRDefault="00A0107B" w:rsidP="00A0107B">
      <w:pPr>
        <w:pStyle w:val="Heading3"/>
      </w:pPr>
      <w:bookmarkStart w:id="844" w:name="_Toc20955407"/>
      <w:bookmarkStart w:id="845" w:name="_Toc29991615"/>
      <w:bookmarkStart w:id="846" w:name="_Toc36556018"/>
      <w:bookmarkStart w:id="847" w:name="_Toc44497803"/>
      <w:bookmarkStart w:id="848" w:name="_Toc45108190"/>
      <w:bookmarkStart w:id="849" w:name="_Toc45901810"/>
      <w:bookmarkStart w:id="850" w:name="_Toc51850891"/>
      <w:bookmarkStart w:id="851" w:name="_Toc56693895"/>
      <w:bookmarkStart w:id="852" w:name="_Toc64447439"/>
      <w:bookmarkStart w:id="853" w:name="_Toc66286933"/>
      <w:bookmarkStart w:id="854" w:name="_Toc74151631"/>
      <w:bookmarkStart w:id="855" w:name="_Toc88654105"/>
      <w:bookmarkStart w:id="856" w:name="_Toc97904461"/>
      <w:bookmarkStart w:id="857" w:name="_Toc98868599"/>
      <w:bookmarkStart w:id="858" w:name="_Toc105174885"/>
      <w:bookmarkStart w:id="859" w:name="_Toc106109722"/>
      <w:bookmarkStart w:id="860" w:name="_Toc113825544"/>
      <w:bookmarkStart w:id="861" w:name="_Toc175587953"/>
      <w:r w:rsidRPr="00FD0425">
        <w:lastRenderedPageBreak/>
        <w:t>9.3.4</w:t>
      </w:r>
      <w:r w:rsidRPr="00FD0425">
        <w:tab/>
        <w:t>PDU Definitions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C16EB99" w14:textId="77777777" w:rsidR="00A0107B" w:rsidRPr="00FD0425" w:rsidRDefault="00A0107B" w:rsidP="00A0107B">
      <w:pPr>
        <w:pStyle w:val="PL"/>
        <w:rPr>
          <w:noProof w:val="0"/>
          <w:snapToGrid w:val="0"/>
        </w:rPr>
      </w:pPr>
      <w:r w:rsidRPr="00FD0425">
        <w:rPr>
          <w:noProof w:val="0"/>
          <w:snapToGrid w:val="0"/>
        </w:rPr>
        <w:t>-- ASN1START</w:t>
      </w:r>
    </w:p>
    <w:p w14:paraId="765941C4" w14:textId="77777777" w:rsidR="00A0107B" w:rsidRPr="00FD0425" w:rsidRDefault="00A0107B" w:rsidP="00A0107B">
      <w:pPr>
        <w:pStyle w:val="PL"/>
        <w:rPr>
          <w:snapToGrid w:val="0"/>
        </w:rPr>
      </w:pPr>
      <w:r w:rsidRPr="00FD0425">
        <w:rPr>
          <w:snapToGrid w:val="0"/>
        </w:rPr>
        <w:t>-- **************************************************************</w:t>
      </w:r>
    </w:p>
    <w:p w14:paraId="593CFFB3" w14:textId="77777777" w:rsidR="00A0107B" w:rsidRPr="00FD0425" w:rsidRDefault="00A0107B" w:rsidP="00A0107B">
      <w:pPr>
        <w:pStyle w:val="PL"/>
        <w:rPr>
          <w:snapToGrid w:val="0"/>
        </w:rPr>
      </w:pPr>
      <w:r w:rsidRPr="00FD0425">
        <w:rPr>
          <w:snapToGrid w:val="0"/>
        </w:rPr>
        <w:t>--</w:t>
      </w:r>
    </w:p>
    <w:p w14:paraId="142A6DD7" w14:textId="77777777" w:rsidR="00A0107B" w:rsidRPr="00FD0425" w:rsidRDefault="00A0107B" w:rsidP="00A0107B">
      <w:pPr>
        <w:pStyle w:val="PL"/>
        <w:rPr>
          <w:snapToGrid w:val="0"/>
        </w:rPr>
      </w:pPr>
      <w:r w:rsidRPr="00FD0425">
        <w:rPr>
          <w:snapToGrid w:val="0"/>
        </w:rPr>
        <w:t>-- PDU definitions for XnAP.</w:t>
      </w:r>
    </w:p>
    <w:p w14:paraId="3AC49597" w14:textId="77777777" w:rsidR="00A0107B" w:rsidRPr="00FD0425" w:rsidRDefault="00A0107B" w:rsidP="00A0107B">
      <w:pPr>
        <w:pStyle w:val="PL"/>
        <w:rPr>
          <w:snapToGrid w:val="0"/>
        </w:rPr>
      </w:pPr>
      <w:r w:rsidRPr="00FD0425">
        <w:rPr>
          <w:snapToGrid w:val="0"/>
        </w:rPr>
        <w:t>--</w:t>
      </w:r>
    </w:p>
    <w:p w14:paraId="22AB9C72" w14:textId="77777777" w:rsidR="00A0107B" w:rsidRPr="00FD0425" w:rsidRDefault="00A0107B" w:rsidP="00A0107B">
      <w:pPr>
        <w:pStyle w:val="PL"/>
        <w:rPr>
          <w:snapToGrid w:val="0"/>
        </w:rPr>
      </w:pPr>
      <w:r w:rsidRPr="00FD0425">
        <w:rPr>
          <w:snapToGrid w:val="0"/>
        </w:rPr>
        <w:t>-- **************************************************************</w:t>
      </w:r>
    </w:p>
    <w:p w14:paraId="2C9D8C0B" w14:textId="77777777" w:rsidR="00A0107B" w:rsidRPr="00FD0425" w:rsidRDefault="00A0107B" w:rsidP="00A0107B">
      <w:pPr>
        <w:pStyle w:val="PL"/>
        <w:rPr>
          <w:snapToGrid w:val="0"/>
        </w:rPr>
      </w:pPr>
    </w:p>
    <w:p w14:paraId="3312588A" w14:textId="77777777" w:rsidR="00A0107B" w:rsidRPr="00FD0425" w:rsidRDefault="00A0107B" w:rsidP="00A0107B">
      <w:pPr>
        <w:pStyle w:val="PL"/>
        <w:rPr>
          <w:snapToGrid w:val="0"/>
        </w:rPr>
      </w:pPr>
      <w:r w:rsidRPr="00FD0425">
        <w:rPr>
          <w:snapToGrid w:val="0"/>
        </w:rPr>
        <w:t>XnAP-PDU-Contents {</w:t>
      </w:r>
    </w:p>
    <w:p w14:paraId="61DB781A" w14:textId="77777777" w:rsidR="00A0107B" w:rsidRPr="00FD0425" w:rsidRDefault="00A0107B" w:rsidP="00A0107B">
      <w:pPr>
        <w:pStyle w:val="PL"/>
        <w:rPr>
          <w:snapToGrid w:val="0"/>
        </w:rPr>
      </w:pPr>
      <w:r w:rsidRPr="00FD0425">
        <w:rPr>
          <w:snapToGrid w:val="0"/>
        </w:rPr>
        <w:t>itu-t (0) identified-organization (4) etsi (0) mobileDomain (0)</w:t>
      </w:r>
    </w:p>
    <w:p w14:paraId="3B9B72B5" w14:textId="77777777" w:rsidR="00A0107B" w:rsidRPr="00FD0425" w:rsidRDefault="00A0107B" w:rsidP="00A0107B">
      <w:pPr>
        <w:pStyle w:val="PL"/>
        <w:rPr>
          <w:snapToGrid w:val="0"/>
        </w:rPr>
      </w:pPr>
      <w:r w:rsidRPr="00FD0425">
        <w:rPr>
          <w:snapToGrid w:val="0"/>
        </w:rPr>
        <w:t>ngran-access (22) modules (3) xnap (2) version1 (1) xnap-PDU-Contents (1) }</w:t>
      </w:r>
    </w:p>
    <w:p w14:paraId="06E9C6D9" w14:textId="41CD8124" w:rsidR="00A0107B" w:rsidRDefault="00A0107B" w:rsidP="003517BF">
      <w:pPr>
        <w:pStyle w:val="PL"/>
      </w:pPr>
    </w:p>
    <w:p w14:paraId="03E01B8C" w14:textId="16537547" w:rsidR="00A0107B" w:rsidRDefault="003517BF" w:rsidP="003517BF">
      <w:pPr>
        <w:pStyle w:val="PL"/>
      </w:pPr>
      <w:r>
        <w:t xml:space="preserve">[snip] </w:t>
      </w:r>
    </w:p>
    <w:p w14:paraId="195BE5EF" w14:textId="77777777" w:rsidR="00A0107B" w:rsidRDefault="00A0107B" w:rsidP="003517BF">
      <w:pPr>
        <w:pStyle w:val="PL"/>
      </w:pPr>
    </w:p>
    <w:p w14:paraId="242B0888" w14:textId="77777777" w:rsidR="00A0107B" w:rsidRPr="00FD0425" w:rsidRDefault="00A0107B" w:rsidP="00A0107B">
      <w:pPr>
        <w:pStyle w:val="PL"/>
        <w:rPr>
          <w:snapToGrid w:val="0"/>
        </w:rPr>
      </w:pPr>
      <w:r w:rsidRPr="00FD0425">
        <w:rPr>
          <w:snapToGrid w:val="0"/>
        </w:rPr>
        <w:t>-- **************************************************************</w:t>
      </w:r>
    </w:p>
    <w:p w14:paraId="21F316A9" w14:textId="77777777" w:rsidR="00A0107B" w:rsidRPr="00FD0425" w:rsidRDefault="00A0107B" w:rsidP="00A0107B">
      <w:pPr>
        <w:pStyle w:val="PL"/>
        <w:rPr>
          <w:snapToGrid w:val="0"/>
        </w:rPr>
      </w:pPr>
      <w:r w:rsidRPr="00FD0425">
        <w:rPr>
          <w:snapToGrid w:val="0"/>
        </w:rPr>
        <w:t>--</w:t>
      </w:r>
    </w:p>
    <w:p w14:paraId="05B90F4A" w14:textId="77777777" w:rsidR="00A0107B" w:rsidRPr="00FD0425" w:rsidRDefault="00A0107B" w:rsidP="00A0107B">
      <w:pPr>
        <w:pStyle w:val="PL"/>
        <w:outlineLvl w:val="3"/>
        <w:rPr>
          <w:snapToGrid w:val="0"/>
        </w:rPr>
      </w:pPr>
      <w:r w:rsidRPr="00FD0425">
        <w:rPr>
          <w:snapToGrid w:val="0"/>
        </w:rPr>
        <w:t>-- S-NODE MODIFICATION REQUEST</w:t>
      </w:r>
    </w:p>
    <w:p w14:paraId="278C3EB6" w14:textId="77777777" w:rsidR="00A0107B" w:rsidRPr="00FD0425" w:rsidRDefault="00A0107B" w:rsidP="00A0107B">
      <w:pPr>
        <w:pStyle w:val="PL"/>
        <w:rPr>
          <w:snapToGrid w:val="0"/>
        </w:rPr>
      </w:pPr>
      <w:r w:rsidRPr="00FD0425">
        <w:rPr>
          <w:snapToGrid w:val="0"/>
        </w:rPr>
        <w:t>--</w:t>
      </w:r>
    </w:p>
    <w:p w14:paraId="4A4E81C4" w14:textId="77777777" w:rsidR="00A0107B" w:rsidRPr="00FD0425" w:rsidRDefault="00A0107B" w:rsidP="00A0107B">
      <w:pPr>
        <w:pStyle w:val="PL"/>
        <w:rPr>
          <w:snapToGrid w:val="0"/>
        </w:rPr>
      </w:pPr>
      <w:r w:rsidRPr="00FD0425">
        <w:rPr>
          <w:snapToGrid w:val="0"/>
        </w:rPr>
        <w:t>-- **************************************************************</w:t>
      </w:r>
    </w:p>
    <w:p w14:paraId="40D51824" w14:textId="77777777" w:rsidR="00A0107B" w:rsidRPr="00FD0425" w:rsidRDefault="00A0107B" w:rsidP="00A0107B">
      <w:pPr>
        <w:pStyle w:val="PL"/>
        <w:rPr>
          <w:snapToGrid w:val="0"/>
        </w:rPr>
      </w:pPr>
    </w:p>
    <w:p w14:paraId="4A0BF20C" w14:textId="77777777" w:rsidR="00A0107B" w:rsidRPr="00FD0425" w:rsidRDefault="00A0107B" w:rsidP="00A0107B">
      <w:pPr>
        <w:pStyle w:val="PL"/>
        <w:rPr>
          <w:snapToGrid w:val="0"/>
        </w:rPr>
      </w:pPr>
      <w:r w:rsidRPr="00FD0425">
        <w:rPr>
          <w:snapToGrid w:val="0"/>
        </w:rPr>
        <w:t>SNodeModificationRequest ::= SEQUENCE {</w:t>
      </w:r>
    </w:p>
    <w:p w14:paraId="47518F73" w14:textId="77777777" w:rsidR="00A0107B" w:rsidRPr="00FD0425" w:rsidRDefault="00A0107B" w:rsidP="00A0107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1EF9077F" w14:textId="77777777" w:rsidR="00A0107B" w:rsidRPr="00FD0425" w:rsidRDefault="00A0107B" w:rsidP="00A0107B">
      <w:pPr>
        <w:pStyle w:val="PL"/>
        <w:rPr>
          <w:snapToGrid w:val="0"/>
        </w:rPr>
      </w:pPr>
      <w:r w:rsidRPr="00FD0425">
        <w:rPr>
          <w:snapToGrid w:val="0"/>
        </w:rPr>
        <w:tab/>
        <w:t>...</w:t>
      </w:r>
    </w:p>
    <w:p w14:paraId="52A14902" w14:textId="77777777" w:rsidR="00A0107B" w:rsidRPr="00FD0425" w:rsidRDefault="00A0107B" w:rsidP="00A0107B">
      <w:pPr>
        <w:pStyle w:val="PL"/>
        <w:rPr>
          <w:snapToGrid w:val="0"/>
        </w:rPr>
      </w:pPr>
      <w:r w:rsidRPr="00FD0425">
        <w:rPr>
          <w:snapToGrid w:val="0"/>
        </w:rPr>
        <w:t>}</w:t>
      </w:r>
    </w:p>
    <w:p w14:paraId="107AC292" w14:textId="77777777" w:rsidR="00A0107B" w:rsidRPr="00FD0425" w:rsidRDefault="00A0107B" w:rsidP="00A0107B">
      <w:pPr>
        <w:pStyle w:val="PL"/>
        <w:rPr>
          <w:snapToGrid w:val="0"/>
        </w:rPr>
      </w:pPr>
    </w:p>
    <w:p w14:paraId="508723A5" w14:textId="77777777" w:rsidR="00A0107B" w:rsidRPr="00FD0425" w:rsidRDefault="00A0107B" w:rsidP="00A0107B">
      <w:pPr>
        <w:pStyle w:val="PL"/>
        <w:rPr>
          <w:snapToGrid w:val="0"/>
        </w:rPr>
      </w:pPr>
      <w:r w:rsidRPr="00FD0425">
        <w:rPr>
          <w:snapToGrid w:val="0"/>
        </w:rPr>
        <w:t>SNodeModificationRequest-IEs XNAP-PROTOCOL-IES ::= {</w:t>
      </w:r>
    </w:p>
    <w:p w14:paraId="6B6F4B27" w14:textId="77777777" w:rsidR="00A0107B" w:rsidRPr="00FD0425" w:rsidRDefault="00A0107B" w:rsidP="00A0107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A30BAF" w14:textId="77777777" w:rsidR="00A0107B" w:rsidRPr="00FD0425" w:rsidRDefault="00A0107B" w:rsidP="00A0107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503FD6F" w14:textId="77777777" w:rsidR="00A0107B" w:rsidRPr="00FD0425" w:rsidRDefault="00A0107B" w:rsidP="00A0107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51E6263" w14:textId="77777777" w:rsidR="00A0107B" w:rsidRPr="00FD0425" w:rsidRDefault="00A0107B" w:rsidP="00A0107B">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29B172B7" w14:textId="77777777" w:rsidR="00A0107B" w:rsidRPr="00FD0425" w:rsidRDefault="00A0107B" w:rsidP="00A0107B">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178AAEF9" w14:textId="77777777" w:rsidR="00A0107B" w:rsidRPr="00FD0425" w:rsidRDefault="00A0107B" w:rsidP="00A0107B">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3E674DCA" w14:textId="77777777" w:rsidR="00A0107B" w:rsidRPr="00FD0425" w:rsidRDefault="00A0107B" w:rsidP="00A0107B">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1C20153A" w14:textId="77777777" w:rsidR="00A0107B" w:rsidRPr="00FD0425" w:rsidRDefault="00A0107B" w:rsidP="00A0107B">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5DB198E" w14:textId="77777777" w:rsidR="00A0107B" w:rsidRPr="00FD0425" w:rsidRDefault="00A0107B" w:rsidP="00A0107B">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1701B01" w14:textId="77777777" w:rsidR="00A0107B" w:rsidRPr="00FD0425" w:rsidRDefault="00A0107B" w:rsidP="00A0107B">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4C8B49B" w14:textId="77777777" w:rsidR="00A0107B" w:rsidRPr="00FD0425" w:rsidRDefault="00A0107B" w:rsidP="00A0107B">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2C55D78" w14:textId="77777777" w:rsidR="00A0107B" w:rsidRPr="00FD0425" w:rsidRDefault="00A0107B" w:rsidP="00A0107B">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89FC985" w14:textId="77777777" w:rsidR="00A0107B" w:rsidRPr="00FD0425" w:rsidRDefault="00A0107B" w:rsidP="00A0107B">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02AFC9" w14:textId="77777777" w:rsidR="00A0107B" w:rsidRPr="00FD0425" w:rsidRDefault="00A0107B" w:rsidP="00A0107B">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31E7BE7" w14:textId="77777777" w:rsidR="00A0107B" w:rsidRPr="00FD0425" w:rsidRDefault="00A0107B" w:rsidP="00A0107B">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3840425" w14:textId="77777777" w:rsidR="00A0107B" w:rsidRPr="00FD0425" w:rsidRDefault="00A0107B" w:rsidP="00A0107B">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A9FADE6" w14:textId="77777777" w:rsidR="00A0107B" w:rsidRPr="00FD0425" w:rsidRDefault="00A0107B" w:rsidP="00A0107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DF1BB5" w14:textId="77777777" w:rsidR="00A0107B" w:rsidRPr="00FD0425" w:rsidRDefault="00A0107B" w:rsidP="00A0107B">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C36CFB7" w14:textId="77777777" w:rsidR="00A0107B" w:rsidRPr="00FD0425" w:rsidRDefault="00A0107B" w:rsidP="00A0107B">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DCB54C2" w14:textId="77777777" w:rsidR="00A0107B" w:rsidRPr="00FD0425" w:rsidRDefault="00A0107B" w:rsidP="00A0107B">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C7F4F92" w14:textId="77777777" w:rsidR="00A0107B" w:rsidRDefault="00A0107B" w:rsidP="00A0107B">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6B1C7D9C" w14:textId="77777777" w:rsidR="00A0107B" w:rsidRDefault="00A0107B" w:rsidP="00A0107B">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3F0BC754" w14:textId="77777777" w:rsidR="00A0107B" w:rsidRDefault="00A0107B" w:rsidP="00A0107B">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862" w:name="_Hlk94696641"/>
      <w:r>
        <w:rPr>
          <w:noProof w:val="0"/>
        </w:rPr>
        <w:t>|</w:t>
      </w:r>
    </w:p>
    <w:p w14:paraId="41EAAC85" w14:textId="77777777" w:rsidR="00A0107B" w:rsidRPr="00F732A5" w:rsidRDefault="00A0107B" w:rsidP="00A0107B">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62E93D56" w14:textId="77777777" w:rsidR="00A0107B" w:rsidRDefault="00A0107B" w:rsidP="00A0107B">
      <w:pPr>
        <w:pStyle w:val="PL"/>
        <w:rPr>
          <w:snapToGrid w:val="0"/>
        </w:rPr>
      </w:pPr>
      <w:r w:rsidRPr="00F61AFE">
        <w:lastRenderedPageBreak/>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28E2EFF9" w14:textId="77777777" w:rsidR="00A0107B" w:rsidRPr="00290A0A" w:rsidRDefault="00A0107B" w:rsidP="00A0107B">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862"/>
      <w:r w:rsidRPr="00290A0A">
        <w:t>|</w:t>
      </w:r>
    </w:p>
    <w:p w14:paraId="251CF43B" w14:textId="77777777" w:rsidR="00A0107B" w:rsidRDefault="00A0107B" w:rsidP="00A0107B">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62D24DEE" w14:textId="77777777" w:rsidR="00A0107B" w:rsidRDefault="00A0107B" w:rsidP="00A0107B">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047CC7" w14:textId="77777777" w:rsidR="00A0107B" w:rsidRDefault="00A0107B" w:rsidP="00A0107B">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C33A58C" w14:textId="77777777" w:rsidR="00A0107B" w:rsidRDefault="00A0107B" w:rsidP="00A0107B">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6462E218" w14:textId="77777777" w:rsidR="00A0107B" w:rsidRDefault="00A0107B" w:rsidP="00A0107B">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088A4D6" w14:textId="77777777" w:rsidR="00A0107B" w:rsidRDefault="00A0107B" w:rsidP="00A0107B">
      <w:pPr>
        <w:pStyle w:val="PL"/>
        <w:widowControl w:val="0"/>
        <w:rPr>
          <w:lang w:val="en-US"/>
        </w:rPr>
      </w:pPr>
      <w:r>
        <w:rPr>
          <w:snapToGrid w:val="0"/>
        </w:rPr>
        <w:tab/>
      </w:r>
      <w:bookmarkStart w:id="863"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863"/>
      <w:r>
        <w:rPr>
          <w:lang w:val="en-US"/>
        </w:rPr>
        <w:t>|</w:t>
      </w:r>
    </w:p>
    <w:p w14:paraId="552871B8" w14:textId="77777777" w:rsidR="00A0107B" w:rsidRDefault="00A0107B" w:rsidP="00A0107B">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0B9F80BB" w14:textId="77777777" w:rsidR="00A0107B" w:rsidRPr="00FD0425" w:rsidRDefault="00A0107B" w:rsidP="00A0107B">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047BFC9" w14:textId="77777777" w:rsidR="00A0107B" w:rsidRDefault="00A0107B" w:rsidP="00A0107B">
      <w:pPr>
        <w:pStyle w:val="PL"/>
        <w:rPr>
          <w:ins w:id="864" w:author="Huawei" w:date="2024-11-04T15:17:00Z"/>
          <w:snapToGrid w:val="0"/>
        </w:rPr>
      </w:pPr>
      <w:r w:rsidRPr="00FD0425">
        <w:rPr>
          <w:snapToGrid w:val="0"/>
        </w:rPr>
        <w:tab/>
      </w:r>
      <w:bookmarkStart w:id="865" w:name="MCCQCTEMPBM_00000218"/>
      <w:r w:rsidRPr="00867CF7">
        <w:rPr>
          <w:rFonts w:cs="Courier New"/>
          <w:snapToGrid w:val="0"/>
          <w:szCs w:val="16"/>
        </w:rPr>
        <w:t>{ ID id-</w:t>
      </w:r>
      <w:r w:rsidRPr="00A0107B">
        <w:rPr>
          <w:snapToGrid w:val="0"/>
        </w:rPr>
        <w:t>IABAuthorizationStatus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866" w:author="Huawei" w:date="2024-11-04T15:17:00Z">
        <w:r>
          <w:rPr>
            <w:snapToGrid w:val="0"/>
          </w:rPr>
          <w:t>|</w:t>
        </w:r>
      </w:ins>
    </w:p>
    <w:p w14:paraId="011A3418" w14:textId="1917AC8B" w:rsidR="00A0107B" w:rsidRDefault="00A0107B" w:rsidP="00A0107B">
      <w:pPr>
        <w:pStyle w:val="PL"/>
        <w:tabs>
          <w:tab w:val="clear" w:pos="6912"/>
          <w:tab w:val="clear" w:pos="7296"/>
          <w:tab w:val="left" w:pos="6930"/>
          <w:tab w:val="left" w:pos="7295"/>
        </w:tabs>
        <w:rPr>
          <w:rStyle w:val="PLChar"/>
          <w:rFonts w:cs="Courier New"/>
          <w:szCs w:val="16"/>
        </w:rPr>
      </w:pPr>
      <w:ins w:id="867" w:author="Huawei" w:date="2024-11-04T15:17:00Z">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ins>
      <w:r w:rsidRPr="00867CF7">
        <w:rPr>
          <w:rStyle w:val="PLChar"/>
          <w:rFonts w:cs="Courier New"/>
          <w:szCs w:val="16"/>
        </w:rPr>
        <w:t>,</w:t>
      </w:r>
    </w:p>
    <w:bookmarkEnd w:id="865"/>
    <w:p w14:paraId="654D2BFF" w14:textId="77777777" w:rsidR="00A0107B" w:rsidRPr="00FD0425" w:rsidRDefault="00A0107B" w:rsidP="00A0107B">
      <w:pPr>
        <w:pStyle w:val="PL"/>
        <w:rPr>
          <w:snapToGrid w:val="0"/>
        </w:rPr>
      </w:pPr>
      <w:r w:rsidRPr="00FD0425">
        <w:rPr>
          <w:snapToGrid w:val="0"/>
        </w:rPr>
        <w:tab/>
        <w:t>...</w:t>
      </w:r>
    </w:p>
    <w:p w14:paraId="5C9DC714" w14:textId="77777777" w:rsidR="00A0107B" w:rsidRPr="00FD0425" w:rsidRDefault="00A0107B" w:rsidP="00A0107B">
      <w:pPr>
        <w:pStyle w:val="PL"/>
        <w:rPr>
          <w:snapToGrid w:val="0"/>
        </w:rPr>
      </w:pPr>
      <w:r w:rsidRPr="00FD0425">
        <w:rPr>
          <w:snapToGrid w:val="0"/>
        </w:rPr>
        <w:t>}</w:t>
      </w:r>
    </w:p>
    <w:p w14:paraId="2BEB2FB8" w14:textId="77777777" w:rsidR="00A0107B" w:rsidRPr="00FD0425" w:rsidRDefault="00A0107B" w:rsidP="00A0107B">
      <w:pPr>
        <w:pStyle w:val="PL"/>
        <w:rPr>
          <w:snapToGrid w:val="0"/>
        </w:rPr>
      </w:pPr>
    </w:p>
    <w:p w14:paraId="1E5C1691" w14:textId="5AC46FC6" w:rsidR="00A0107B" w:rsidRDefault="00A0107B" w:rsidP="00317154">
      <w:pPr>
        <w:widowControl w:val="0"/>
      </w:pPr>
    </w:p>
    <w:p w14:paraId="3D00F34B" w14:textId="2671473B" w:rsidR="00A0107B" w:rsidRDefault="00A0107B" w:rsidP="00317154">
      <w:pPr>
        <w:widowControl w:val="0"/>
      </w:pPr>
    </w:p>
    <w:p w14:paraId="26221AD0" w14:textId="77777777" w:rsidR="00A0107B" w:rsidRDefault="00A0107B" w:rsidP="00317154">
      <w:pPr>
        <w:widowControl w:val="0"/>
        <w:sectPr w:rsidR="00A0107B" w:rsidSect="00A0107B">
          <w:footnotePr>
            <w:numRestart w:val="eachSect"/>
          </w:footnotePr>
          <w:pgSz w:w="16840" w:h="11907" w:orient="landscape" w:code="9"/>
          <w:pgMar w:top="1134" w:right="1134" w:bottom="1134" w:left="1418" w:header="680" w:footer="567" w:gutter="0"/>
          <w:cols w:space="720"/>
          <w:docGrid w:linePitch="272"/>
        </w:sectPr>
      </w:pPr>
    </w:p>
    <w:p w14:paraId="62C65B4D" w14:textId="703E6E80" w:rsidR="00A0107B" w:rsidRPr="00FD0425" w:rsidRDefault="00A0107B" w:rsidP="00317154">
      <w:pPr>
        <w:widowControl w:val="0"/>
      </w:pPr>
    </w:p>
    <w:bookmarkEnd w:id="826"/>
    <w:bookmarkEnd w:id="827"/>
    <w:bookmarkEnd w:id="828"/>
    <w:bookmarkEnd w:id="829"/>
    <w:bookmarkEnd w:id="830"/>
    <w:p w14:paraId="5E5BBAC9" w14:textId="566C8851" w:rsidR="0052420B" w:rsidRDefault="0052420B" w:rsidP="0052420B">
      <w:pPr>
        <w:pStyle w:val="Heading1"/>
      </w:pPr>
      <w:r>
        <w:t>Annex</w:t>
      </w:r>
      <w:r>
        <w:tab/>
        <w:t xml:space="preserve">LS to RAN2 on </w:t>
      </w:r>
      <w:r w:rsidRPr="00C82AA2">
        <w:t>MRO for CHO with candidate SCGs</w:t>
      </w:r>
      <w:r>
        <w:t xml:space="preserve"> </w:t>
      </w:r>
    </w:p>
    <w:p w14:paraId="00199E7E"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sidRPr="009B74DE">
        <w:rPr>
          <w:rFonts w:ascii="Arial" w:hAnsi="Arial" w:cs="Arial"/>
          <w:b/>
          <w:sz w:val="22"/>
          <w:szCs w:val="22"/>
        </w:rPr>
        <w:t>MRO for CHO with candidate SCGs</w:t>
      </w:r>
    </w:p>
    <w:p w14:paraId="71E209B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079B5EF8"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6E96F4BB"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3037A35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p>
    <w:p w14:paraId="61813E27" w14:textId="77777777" w:rsidR="0052420B" w:rsidRPr="0002566C" w:rsidRDefault="0052420B" w:rsidP="0052420B">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63A554E"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76E763D4"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25EDBBB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p>
    <w:p w14:paraId="2C4662EC"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234DC79C"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2" w:history="1">
        <w:r w:rsidRPr="0002566C">
          <w:rPr>
            <w:rFonts w:ascii="Arial" w:hAnsi="Arial" w:cs="Arial"/>
            <w:b/>
            <w:color w:val="0000FF"/>
            <w:sz w:val="22"/>
            <w:szCs w:val="22"/>
            <w:u w:val="single"/>
          </w:rPr>
          <w:t>mailto:3GPPLiaison@etsi.org</w:t>
        </w:r>
      </w:hyperlink>
    </w:p>
    <w:p w14:paraId="79EF774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rPr>
      </w:pPr>
    </w:p>
    <w:p w14:paraId="72BF9CD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BF08081" w14:textId="77777777" w:rsidR="0052420B" w:rsidRPr="0002566C" w:rsidRDefault="0052420B" w:rsidP="0052420B">
      <w:pPr>
        <w:overflowPunct w:val="0"/>
        <w:autoSpaceDE w:val="0"/>
        <w:autoSpaceDN w:val="0"/>
        <w:adjustRightInd w:val="0"/>
        <w:ind w:left="284"/>
        <w:textAlignment w:val="baseline"/>
        <w:rPr>
          <w:rFonts w:ascii="Arial" w:hAnsi="Arial" w:cs="Arial"/>
        </w:rPr>
      </w:pPr>
    </w:p>
    <w:p w14:paraId="147EA8B6" w14:textId="14B7425E" w:rsidR="0052420B" w:rsidRPr="00EC17C8" w:rsidRDefault="0052420B" w:rsidP="003B4DBB">
      <w:pPr>
        <w:pStyle w:val="ListParagraph"/>
        <w:keepNext/>
        <w:keepLines/>
        <w:numPr>
          <w:ilvl w:val="0"/>
          <w:numId w:val="4"/>
        </w:numPr>
        <w:pBdr>
          <w:top w:val="single" w:sz="12" w:space="3" w:color="auto"/>
        </w:pBdr>
        <w:overflowPunct w:val="0"/>
        <w:autoSpaceDE w:val="0"/>
        <w:autoSpaceDN w:val="0"/>
        <w:adjustRightInd w:val="0"/>
        <w:spacing w:before="240"/>
        <w:ind w:firstLineChars="0"/>
        <w:textAlignment w:val="baseline"/>
        <w:outlineLvl w:val="0"/>
        <w:rPr>
          <w:rFonts w:ascii="Arial" w:hAnsi="Arial"/>
          <w:sz w:val="36"/>
        </w:rPr>
      </w:pPr>
      <w:r w:rsidRPr="00EC17C8">
        <w:rPr>
          <w:rFonts w:ascii="Arial" w:hAnsi="Arial"/>
          <w:sz w:val="36"/>
        </w:rPr>
        <w:t>Overall description</w:t>
      </w:r>
    </w:p>
    <w:p w14:paraId="49380C73" w14:textId="301134B6" w:rsidR="007E00A5" w:rsidRDefault="007E00A5" w:rsidP="0097074A">
      <w:pPr>
        <w:ind w:left="284"/>
      </w:pPr>
      <w:r w:rsidRPr="007E00A5">
        <w:t>RAN3 agreed to include information on whether the execution condition of PCell and PSCell</w:t>
      </w:r>
      <w:r>
        <w:t xml:space="preserve"> is fulfilled at failure or fulfilled before failure (but not fulfilled at failure). RAN3 discussed whether the UE need to report the </w:t>
      </w:r>
      <w:r w:rsidR="00C00AC8">
        <w:t xml:space="preserve">multiple </w:t>
      </w:r>
      <w:r w:rsidR="00C00AC8">
        <w:rPr>
          <w:lang w:eastAsia="zh-CN"/>
        </w:rPr>
        <w:t>PCell-PSCell</w:t>
      </w:r>
      <w:r w:rsidR="00C00AC8">
        <w:t xml:space="preserve"> </w:t>
      </w:r>
      <w:r>
        <w:t>association</w:t>
      </w:r>
      <w:r w:rsidR="00C00AC8">
        <w:t>s</w:t>
      </w:r>
      <w:r>
        <w:t>, or a simple cell list</w:t>
      </w:r>
      <w:r w:rsidR="0065229E">
        <w:t xml:space="preserve"> </w:t>
      </w:r>
      <w:r w:rsidR="0065229E">
        <w:rPr>
          <w:rFonts w:hint="eastAsia"/>
          <w:lang w:eastAsia="zh-CN"/>
        </w:rPr>
        <w:t>containing</w:t>
      </w:r>
      <w:r w:rsidR="0065229E">
        <w:t xml:space="preserve"> up to 8 PCell-PSCell pairs</w:t>
      </w:r>
      <w:r>
        <w:t xml:space="preserve">. </w:t>
      </w:r>
    </w:p>
    <w:p w14:paraId="417F0867" w14:textId="1F1FE696" w:rsidR="0097074A" w:rsidRDefault="007E00A5" w:rsidP="0097074A">
      <w:pPr>
        <w:ind w:left="284"/>
      </w:pPr>
      <w:r>
        <w:t xml:space="preserve">RAN3 further discussed whether </w:t>
      </w:r>
      <w:r w:rsidR="00433BCA">
        <w:t>to have multiple time</w:t>
      </w:r>
      <w:r w:rsidR="00EE1245">
        <w:rPr>
          <w:rFonts w:hint="eastAsia"/>
          <w:lang w:eastAsia="zh-CN"/>
        </w:rPr>
        <w:t>s</w:t>
      </w:r>
      <w:r w:rsidR="00433BCA">
        <w:t xml:space="preserve"> or </w:t>
      </w:r>
      <w:r>
        <w:t>a single time between first fulfilled execution condition and the failure</w:t>
      </w:r>
      <w:r w:rsidR="00433BCA">
        <w:t xml:space="preserve">, </w:t>
      </w:r>
      <w:r>
        <w:t>and agreed to include only one time value representing the maximum value of all associations.</w:t>
      </w:r>
      <w:r w:rsidR="00107D19">
        <w:t xml:space="preserve"> Furthermore, RAN3 believes that there is no need </w:t>
      </w:r>
      <w:r w:rsidR="00433BCA">
        <w:t>for UE to report the fulfilled events of each execution condition.</w:t>
      </w:r>
    </w:p>
    <w:p w14:paraId="2271020B" w14:textId="77777777" w:rsidR="00433BCA" w:rsidRDefault="00433BCA" w:rsidP="00433BCA">
      <w:pPr>
        <w:ind w:left="284"/>
        <w:rPr>
          <w:lang w:eastAsia="zh-CN"/>
        </w:rPr>
      </w:pPr>
      <w:r>
        <w:rPr>
          <w:rFonts w:hint="eastAsia"/>
          <w:lang w:eastAsia="zh-CN"/>
        </w:rPr>
        <w:t>F</w:t>
      </w:r>
      <w:r>
        <w:rPr>
          <w:lang w:eastAsia="zh-CN"/>
        </w:rPr>
        <w:t xml:space="preserve">or SHR report, RAN3 </w:t>
      </w:r>
      <w:r>
        <w:rPr>
          <w:rFonts w:hint="eastAsia"/>
          <w:lang w:eastAsia="zh-CN"/>
        </w:rPr>
        <w:t>discuss</w:t>
      </w:r>
      <w:r>
        <w:rPr>
          <w:lang w:eastAsia="zh-CN"/>
        </w:rPr>
        <w:t xml:space="preserve"> the correlation of SHR and SPR, which are generated due to the same CHO with candidate SCG</w:t>
      </w:r>
      <w:r>
        <w:rPr>
          <w:rFonts w:hint="eastAsia"/>
          <w:lang w:eastAsia="zh-CN"/>
        </w:rPr>
        <w:t xml:space="preserve">s </w:t>
      </w:r>
      <w:r>
        <w:rPr>
          <w:lang w:eastAsia="zh-CN"/>
        </w:rPr>
        <w:t xml:space="preserve">mobility event, and agreed that the time info between the execution of the mobility event and the reporting added to the SHR/SPR is beneficial to correlate the SHR and SPR. </w:t>
      </w:r>
    </w:p>
    <w:p w14:paraId="3F0F2C79" w14:textId="4E2928B9" w:rsidR="00433BCA" w:rsidRDefault="00433BCA" w:rsidP="00110E23">
      <w:pPr>
        <w:ind w:left="284"/>
        <w:rPr>
          <w:lang w:eastAsia="zh-CN"/>
        </w:rPr>
      </w:pPr>
      <w:r>
        <w:rPr>
          <w:lang w:eastAsia="zh-CN"/>
        </w:rPr>
        <w:t xml:space="preserve">RAN3 thinks the </w:t>
      </w:r>
      <w:proofErr w:type="spellStart"/>
      <w:r>
        <w:rPr>
          <w:lang w:eastAsia="zh-CN"/>
        </w:rPr>
        <w:t>the</w:t>
      </w:r>
      <w:proofErr w:type="spellEnd"/>
      <w:r>
        <w:rPr>
          <w:lang w:eastAsia="zh-CN"/>
        </w:rPr>
        <w:t xml:space="preserve"> time gap between the first met execution condition and second met </w:t>
      </w:r>
      <w:r>
        <w:rPr>
          <w:rFonts w:hint="eastAsia"/>
          <w:lang w:eastAsia="zh-CN"/>
        </w:rPr>
        <w:t>execution</w:t>
      </w:r>
      <w:r>
        <w:rPr>
          <w:lang w:eastAsia="zh-CN"/>
        </w:rPr>
        <w:t xml:space="preserve"> condition should also added to SHR/SPR</w:t>
      </w:r>
      <w:r w:rsidR="00110E23">
        <w:rPr>
          <w:lang w:eastAsia="zh-CN"/>
        </w:rPr>
        <w:t>. The time gap could also be used as an implicit indication for the new HO type.</w:t>
      </w:r>
    </w:p>
    <w:p w14:paraId="3152F922"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572C4B77" w14:textId="77777777" w:rsidR="0052420B" w:rsidRPr="0002566C" w:rsidRDefault="0052420B" w:rsidP="0052420B">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59580452" w14:textId="77777777" w:rsidR="0052420B" w:rsidRPr="0002566C" w:rsidRDefault="0052420B" w:rsidP="0052420B">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20AAB3CE" w14:textId="77777777" w:rsidR="0052420B" w:rsidRPr="0002566C" w:rsidRDefault="0052420B" w:rsidP="0052420B">
      <w:pPr>
        <w:overflowPunct w:val="0"/>
        <w:autoSpaceDE w:val="0"/>
        <w:autoSpaceDN w:val="0"/>
        <w:adjustRightInd w:val="0"/>
        <w:spacing w:after="120"/>
        <w:ind w:left="1277" w:hanging="993"/>
        <w:textAlignment w:val="baseline"/>
        <w:rPr>
          <w:rFonts w:ascii="Arial" w:hAnsi="Arial" w:cs="Arial"/>
        </w:rPr>
      </w:pPr>
    </w:p>
    <w:p w14:paraId="4FC09C88"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2B41FE2D" w14:textId="77777777" w:rsidR="0052420B" w:rsidRPr="0002566C" w:rsidRDefault="0052420B" w:rsidP="0052420B">
      <w:pPr>
        <w:overflowPunct w:val="0"/>
        <w:autoSpaceDE w:val="0"/>
        <w:autoSpaceDN w:val="0"/>
        <w:adjustRightInd w:val="0"/>
        <w:ind w:left="284"/>
        <w:textAlignment w:val="baseline"/>
      </w:pPr>
      <w:r w:rsidRPr="0002566C">
        <w:t xml:space="preserve">Updated meeting schedule can be found at: </w:t>
      </w:r>
      <w:hyperlink r:id="rId13" w:anchor="/" w:history="1">
        <w:r w:rsidRPr="0002566C">
          <w:rPr>
            <w:color w:val="0000FF"/>
            <w:u w:val="single"/>
          </w:rPr>
          <w:t>https://portal.3gpp.org/?tbid=373&amp;SubTB=381#/</w:t>
        </w:r>
      </w:hyperlink>
      <w:r w:rsidRPr="0002566C">
        <w:t xml:space="preserve"> </w:t>
      </w:r>
    </w:p>
    <w:p w14:paraId="1DC0C5FD" w14:textId="77777777" w:rsidR="0052420B" w:rsidRPr="0002566C" w:rsidRDefault="0052420B" w:rsidP="0052420B">
      <w:pPr>
        <w:overflowPunct w:val="0"/>
        <w:autoSpaceDE w:val="0"/>
        <w:autoSpaceDN w:val="0"/>
        <w:adjustRightInd w:val="0"/>
        <w:ind w:left="284"/>
        <w:textAlignment w:val="baseline"/>
      </w:pPr>
    </w:p>
    <w:p w14:paraId="19F92F93" w14:textId="13DFD442" w:rsidR="005F436C" w:rsidRDefault="0052420B" w:rsidP="00C028F5">
      <w:pPr>
        <w:overflowPunct w:val="0"/>
        <w:autoSpaceDE w:val="0"/>
        <w:autoSpaceDN w:val="0"/>
        <w:adjustRightInd w:val="0"/>
        <w:ind w:left="284"/>
        <w:textAlignment w:val="baseline"/>
      </w:pPr>
      <w:r w:rsidRPr="0002566C">
        <w:t>RAN3#126</w:t>
      </w:r>
      <w:r w:rsidRPr="0002566C">
        <w:tab/>
        <w:t>2024-11-</w:t>
      </w:r>
      <w:proofErr w:type="gramStart"/>
      <w:r w:rsidRPr="0002566C">
        <w:t>18  –</w:t>
      </w:r>
      <w:proofErr w:type="gramEnd"/>
      <w:r w:rsidRPr="0002566C">
        <w:t xml:space="preserve"> 2024-11-22 </w:t>
      </w:r>
      <w:r w:rsidRPr="0002566C">
        <w:tab/>
        <w:t xml:space="preserve">Orlando, US  </w:t>
      </w:r>
    </w:p>
    <w:p w14:paraId="0CDE9529" w14:textId="067FEA7F" w:rsidR="00C028F5" w:rsidRPr="00C028F5" w:rsidRDefault="00C028F5" w:rsidP="005364C9">
      <w:pPr>
        <w:overflowPunct w:val="0"/>
        <w:autoSpaceDE w:val="0"/>
        <w:autoSpaceDN w:val="0"/>
        <w:adjustRightInd w:val="0"/>
        <w:ind w:left="284"/>
        <w:textAlignment w:val="baseline"/>
      </w:pPr>
      <w:r w:rsidRPr="0002566C">
        <w:t>RAN3#12</w:t>
      </w:r>
      <w:r>
        <w:t>7</w:t>
      </w:r>
      <w:r w:rsidRPr="0002566C">
        <w:tab/>
        <w:t>202</w:t>
      </w:r>
      <w:r>
        <w:t>5</w:t>
      </w:r>
      <w:r w:rsidRPr="0002566C">
        <w:t>-</w:t>
      </w:r>
      <w:r>
        <w:t>02</w:t>
      </w:r>
      <w:r w:rsidRPr="0002566C">
        <w:t>-</w:t>
      </w:r>
      <w:proofErr w:type="gramStart"/>
      <w:r w:rsidRPr="0002566C">
        <w:t>1</w:t>
      </w:r>
      <w:r>
        <w:t>7</w:t>
      </w:r>
      <w:r w:rsidRPr="0002566C">
        <w:t xml:space="preserve">  –</w:t>
      </w:r>
      <w:proofErr w:type="gramEnd"/>
      <w:r w:rsidRPr="0002566C">
        <w:t xml:space="preserve"> 2024-</w:t>
      </w:r>
      <w:r>
        <w:t>02</w:t>
      </w:r>
      <w:r w:rsidRPr="0002566C">
        <w:t>-2</w:t>
      </w:r>
      <w:r>
        <w:t>1</w:t>
      </w:r>
      <w:r w:rsidRPr="0002566C">
        <w:tab/>
      </w:r>
      <w:r>
        <w:t>Athens</w:t>
      </w:r>
      <w:r w:rsidRPr="0002566C">
        <w:t xml:space="preserve">, </w:t>
      </w:r>
      <w:r>
        <w:t>GR</w:t>
      </w:r>
      <w:r w:rsidRPr="0002566C">
        <w:t xml:space="preserve"> </w:t>
      </w:r>
    </w:p>
    <w:sectPr w:rsidR="00C028F5" w:rsidRPr="00C028F5" w:rsidSect="00A0107B">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46035" w14:textId="77777777" w:rsidR="00D05987" w:rsidRDefault="00D05987">
      <w:r>
        <w:separator/>
      </w:r>
    </w:p>
  </w:endnote>
  <w:endnote w:type="continuationSeparator" w:id="0">
    <w:p w14:paraId="10925D1D" w14:textId="77777777" w:rsidR="00D05987" w:rsidRDefault="00D0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0"/>
    <w:family w:val="auto"/>
    <w:pitch w:val="default"/>
  </w:font>
  <w:font w:name="CG Times (WN)">
    <w:altName w:val="Arial"/>
    <w:charset w:val="00"/>
    <w:family w:val="auto"/>
    <w:pitch w:val="default"/>
    <w:sig w:usb0="00000003"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C82F0" w14:textId="77777777" w:rsidR="00D05987" w:rsidRDefault="00D05987">
      <w:r>
        <w:separator/>
      </w:r>
    </w:p>
  </w:footnote>
  <w:footnote w:type="continuationSeparator" w:id="0">
    <w:p w14:paraId="610979B9" w14:textId="77777777" w:rsidR="00D05987" w:rsidRDefault="00D0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D826C4" w:rsidRDefault="00D826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793CF2"/>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9"/>
  </w:num>
  <w:num w:numId="3">
    <w:abstractNumId w:val="5"/>
  </w:num>
  <w:num w:numId="4">
    <w:abstractNumId w:val="8"/>
  </w:num>
  <w:num w:numId="5">
    <w:abstractNumId w:val="2"/>
  </w:num>
  <w:num w:numId="6">
    <w:abstractNumId w:val="7"/>
  </w:num>
  <w:num w:numId="7">
    <w:abstractNumId w:val="3"/>
  </w:num>
  <w:num w:numId="8">
    <w:abstractNumId w:val="4"/>
  </w:num>
  <w:num w:numId="9">
    <w:abstractNumId w:val="0"/>
  </w:num>
  <w:num w:numId="10">
    <w:abstractNumId w:val="10"/>
  </w:num>
  <w:num w:numId="11">
    <w:abstractNumId w:val="11"/>
  </w:num>
  <w:num w:numId="12">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v2">
    <w15:presenceInfo w15:providerId="None" w15:userId="Huawei 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6BF"/>
    <w:rsid w:val="00016E4F"/>
    <w:rsid w:val="00020D4D"/>
    <w:rsid w:val="00022E4A"/>
    <w:rsid w:val="00024C18"/>
    <w:rsid w:val="000315E7"/>
    <w:rsid w:val="00034DF6"/>
    <w:rsid w:val="000472E8"/>
    <w:rsid w:val="00051FFB"/>
    <w:rsid w:val="00055778"/>
    <w:rsid w:val="00056E5D"/>
    <w:rsid w:val="00061D0F"/>
    <w:rsid w:val="00067DCD"/>
    <w:rsid w:val="00094F0A"/>
    <w:rsid w:val="000A2EA5"/>
    <w:rsid w:val="000A6394"/>
    <w:rsid w:val="000C038A"/>
    <w:rsid w:val="000C6598"/>
    <w:rsid w:val="000D6382"/>
    <w:rsid w:val="000E1199"/>
    <w:rsid w:val="000F23FA"/>
    <w:rsid w:val="00107D19"/>
    <w:rsid w:val="00110E23"/>
    <w:rsid w:val="00112C4C"/>
    <w:rsid w:val="0011565A"/>
    <w:rsid w:val="00122F07"/>
    <w:rsid w:val="00145D43"/>
    <w:rsid w:val="001562B4"/>
    <w:rsid w:val="001615DF"/>
    <w:rsid w:val="0016286B"/>
    <w:rsid w:val="001670C1"/>
    <w:rsid w:val="00170056"/>
    <w:rsid w:val="001763A1"/>
    <w:rsid w:val="001776A5"/>
    <w:rsid w:val="001813D0"/>
    <w:rsid w:val="00191183"/>
    <w:rsid w:val="00192C46"/>
    <w:rsid w:val="0019665B"/>
    <w:rsid w:val="001A1EA2"/>
    <w:rsid w:val="001A7B60"/>
    <w:rsid w:val="001B2554"/>
    <w:rsid w:val="001B6CDC"/>
    <w:rsid w:val="001B7A65"/>
    <w:rsid w:val="001D2CB8"/>
    <w:rsid w:val="001E41F3"/>
    <w:rsid w:val="001E48D4"/>
    <w:rsid w:val="002218D6"/>
    <w:rsid w:val="00223678"/>
    <w:rsid w:val="0026004D"/>
    <w:rsid w:val="00262C39"/>
    <w:rsid w:val="002636A7"/>
    <w:rsid w:val="00265B46"/>
    <w:rsid w:val="00274611"/>
    <w:rsid w:val="0027588B"/>
    <w:rsid w:val="00275D12"/>
    <w:rsid w:val="002769EB"/>
    <w:rsid w:val="002860C4"/>
    <w:rsid w:val="00292EFD"/>
    <w:rsid w:val="002A37C8"/>
    <w:rsid w:val="002A46D5"/>
    <w:rsid w:val="002A47EF"/>
    <w:rsid w:val="002B23F9"/>
    <w:rsid w:val="002B24C6"/>
    <w:rsid w:val="002B5741"/>
    <w:rsid w:val="002B5B7A"/>
    <w:rsid w:val="002C16B5"/>
    <w:rsid w:val="002C21AE"/>
    <w:rsid w:val="002C238A"/>
    <w:rsid w:val="002D4595"/>
    <w:rsid w:val="002E595A"/>
    <w:rsid w:val="00300D1B"/>
    <w:rsid w:val="00305409"/>
    <w:rsid w:val="00311A57"/>
    <w:rsid w:val="00317154"/>
    <w:rsid w:val="00317204"/>
    <w:rsid w:val="003230D8"/>
    <w:rsid w:val="00335C0F"/>
    <w:rsid w:val="00340ECA"/>
    <w:rsid w:val="003517BF"/>
    <w:rsid w:val="0035319E"/>
    <w:rsid w:val="00353346"/>
    <w:rsid w:val="00364576"/>
    <w:rsid w:val="00371A70"/>
    <w:rsid w:val="003739ED"/>
    <w:rsid w:val="00376EE0"/>
    <w:rsid w:val="00384AE4"/>
    <w:rsid w:val="00386D07"/>
    <w:rsid w:val="00390818"/>
    <w:rsid w:val="00392B19"/>
    <w:rsid w:val="00396631"/>
    <w:rsid w:val="003A09DB"/>
    <w:rsid w:val="003A4E1D"/>
    <w:rsid w:val="003A5266"/>
    <w:rsid w:val="003B4DBB"/>
    <w:rsid w:val="003B597F"/>
    <w:rsid w:val="003B7609"/>
    <w:rsid w:val="003C12C0"/>
    <w:rsid w:val="003D15E8"/>
    <w:rsid w:val="003E1A36"/>
    <w:rsid w:val="003E2805"/>
    <w:rsid w:val="003E4D08"/>
    <w:rsid w:val="003E7DB4"/>
    <w:rsid w:val="003F54CE"/>
    <w:rsid w:val="00401E4B"/>
    <w:rsid w:val="0040623E"/>
    <w:rsid w:val="00406518"/>
    <w:rsid w:val="004165D0"/>
    <w:rsid w:val="00421C30"/>
    <w:rsid w:val="004242F1"/>
    <w:rsid w:val="00433BCA"/>
    <w:rsid w:val="004408AF"/>
    <w:rsid w:val="00443D24"/>
    <w:rsid w:val="00445854"/>
    <w:rsid w:val="00447131"/>
    <w:rsid w:val="00467657"/>
    <w:rsid w:val="0047278A"/>
    <w:rsid w:val="00477480"/>
    <w:rsid w:val="00477891"/>
    <w:rsid w:val="004839DB"/>
    <w:rsid w:val="004865D4"/>
    <w:rsid w:val="004A1950"/>
    <w:rsid w:val="004A20E3"/>
    <w:rsid w:val="004A3169"/>
    <w:rsid w:val="004A5F46"/>
    <w:rsid w:val="004A5FEE"/>
    <w:rsid w:val="004B75B7"/>
    <w:rsid w:val="004C4A50"/>
    <w:rsid w:val="004D51BF"/>
    <w:rsid w:val="004F242B"/>
    <w:rsid w:val="00501900"/>
    <w:rsid w:val="005124D6"/>
    <w:rsid w:val="0051580D"/>
    <w:rsid w:val="00520062"/>
    <w:rsid w:val="0052420B"/>
    <w:rsid w:val="00533072"/>
    <w:rsid w:val="005364C9"/>
    <w:rsid w:val="00540E46"/>
    <w:rsid w:val="00546D8E"/>
    <w:rsid w:val="00564BDC"/>
    <w:rsid w:val="00580B73"/>
    <w:rsid w:val="00581960"/>
    <w:rsid w:val="005824B7"/>
    <w:rsid w:val="00591432"/>
    <w:rsid w:val="00592D74"/>
    <w:rsid w:val="00592FB9"/>
    <w:rsid w:val="005966BA"/>
    <w:rsid w:val="005A566B"/>
    <w:rsid w:val="005A6454"/>
    <w:rsid w:val="005A69EE"/>
    <w:rsid w:val="005B4EDD"/>
    <w:rsid w:val="005B5017"/>
    <w:rsid w:val="005C0A63"/>
    <w:rsid w:val="005C4D70"/>
    <w:rsid w:val="005E2C44"/>
    <w:rsid w:val="005E3D2A"/>
    <w:rsid w:val="005E4D8A"/>
    <w:rsid w:val="005F2047"/>
    <w:rsid w:val="005F2108"/>
    <w:rsid w:val="005F436C"/>
    <w:rsid w:val="006019FF"/>
    <w:rsid w:val="0060567A"/>
    <w:rsid w:val="006137D5"/>
    <w:rsid w:val="006148FC"/>
    <w:rsid w:val="00620183"/>
    <w:rsid w:val="00621188"/>
    <w:rsid w:val="00625052"/>
    <w:rsid w:val="006257ED"/>
    <w:rsid w:val="0062763C"/>
    <w:rsid w:val="006310E9"/>
    <w:rsid w:val="00631532"/>
    <w:rsid w:val="006370F5"/>
    <w:rsid w:val="00646C7D"/>
    <w:rsid w:val="0065229E"/>
    <w:rsid w:val="00666439"/>
    <w:rsid w:val="006760A7"/>
    <w:rsid w:val="006804C7"/>
    <w:rsid w:val="006819C1"/>
    <w:rsid w:val="006848B8"/>
    <w:rsid w:val="00687E41"/>
    <w:rsid w:val="0069250B"/>
    <w:rsid w:val="00695808"/>
    <w:rsid w:val="006A1688"/>
    <w:rsid w:val="006A44E4"/>
    <w:rsid w:val="006A5614"/>
    <w:rsid w:val="006B46FB"/>
    <w:rsid w:val="006C274E"/>
    <w:rsid w:val="006D56BC"/>
    <w:rsid w:val="006E21FB"/>
    <w:rsid w:val="006E74F4"/>
    <w:rsid w:val="006F5D71"/>
    <w:rsid w:val="00707052"/>
    <w:rsid w:val="0071052A"/>
    <w:rsid w:val="00711130"/>
    <w:rsid w:val="00733840"/>
    <w:rsid w:val="007342B2"/>
    <w:rsid w:val="00742578"/>
    <w:rsid w:val="00751FB2"/>
    <w:rsid w:val="00765952"/>
    <w:rsid w:val="00765C01"/>
    <w:rsid w:val="00766A5B"/>
    <w:rsid w:val="00766C72"/>
    <w:rsid w:val="00773339"/>
    <w:rsid w:val="00775CD6"/>
    <w:rsid w:val="007767A3"/>
    <w:rsid w:val="0078391F"/>
    <w:rsid w:val="00783D76"/>
    <w:rsid w:val="00792342"/>
    <w:rsid w:val="007927AD"/>
    <w:rsid w:val="00794378"/>
    <w:rsid w:val="00795237"/>
    <w:rsid w:val="007A34F3"/>
    <w:rsid w:val="007A457A"/>
    <w:rsid w:val="007A6F2E"/>
    <w:rsid w:val="007B0DA3"/>
    <w:rsid w:val="007B512A"/>
    <w:rsid w:val="007B572B"/>
    <w:rsid w:val="007C2097"/>
    <w:rsid w:val="007C2145"/>
    <w:rsid w:val="007C4019"/>
    <w:rsid w:val="007C7E00"/>
    <w:rsid w:val="007D6A07"/>
    <w:rsid w:val="007E00A5"/>
    <w:rsid w:val="007E4113"/>
    <w:rsid w:val="007E5FC8"/>
    <w:rsid w:val="00801191"/>
    <w:rsid w:val="00805D95"/>
    <w:rsid w:val="00814C06"/>
    <w:rsid w:val="008227DB"/>
    <w:rsid w:val="008278B5"/>
    <w:rsid w:val="008279FA"/>
    <w:rsid w:val="00845D17"/>
    <w:rsid w:val="008476FE"/>
    <w:rsid w:val="0085514C"/>
    <w:rsid w:val="008579E4"/>
    <w:rsid w:val="00862104"/>
    <w:rsid w:val="008626E7"/>
    <w:rsid w:val="008670FA"/>
    <w:rsid w:val="00870EE7"/>
    <w:rsid w:val="00890750"/>
    <w:rsid w:val="008B1F20"/>
    <w:rsid w:val="008B4331"/>
    <w:rsid w:val="008C3680"/>
    <w:rsid w:val="008C4751"/>
    <w:rsid w:val="008D31BD"/>
    <w:rsid w:val="008D57EE"/>
    <w:rsid w:val="008F686C"/>
    <w:rsid w:val="009017EE"/>
    <w:rsid w:val="009038C1"/>
    <w:rsid w:val="0091076B"/>
    <w:rsid w:val="00913222"/>
    <w:rsid w:val="00913548"/>
    <w:rsid w:val="00916443"/>
    <w:rsid w:val="00917C9F"/>
    <w:rsid w:val="00922A07"/>
    <w:rsid w:val="0092364F"/>
    <w:rsid w:val="00926949"/>
    <w:rsid w:val="00932E81"/>
    <w:rsid w:val="00936638"/>
    <w:rsid w:val="00940B43"/>
    <w:rsid w:val="00955FBC"/>
    <w:rsid w:val="0097074A"/>
    <w:rsid w:val="00972525"/>
    <w:rsid w:val="00973506"/>
    <w:rsid w:val="009777D9"/>
    <w:rsid w:val="009824D9"/>
    <w:rsid w:val="00987775"/>
    <w:rsid w:val="00991B88"/>
    <w:rsid w:val="00995252"/>
    <w:rsid w:val="00996281"/>
    <w:rsid w:val="00996397"/>
    <w:rsid w:val="009A1081"/>
    <w:rsid w:val="009A3FFF"/>
    <w:rsid w:val="009A579D"/>
    <w:rsid w:val="009C0571"/>
    <w:rsid w:val="009C6CAD"/>
    <w:rsid w:val="009C6F79"/>
    <w:rsid w:val="009E0762"/>
    <w:rsid w:val="009E3297"/>
    <w:rsid w:val="009E77F3"/>
    <w:rsid w:val="009F251D"/>
    <w:rsid w:val="009F734F"/>
    <w:rsid w:val="00A0107B"/>
    <w:rsid w:val="00A033E8"/>
    <w:rsid w:val="00A04081"/>
    <w:rsid w:val="00A07158"/>
    <w:rsid w:val="00A12ACD"/>
    <w:rsid w:val="00A134E6"/>
    <w:rsid w:val="00A20AB3"/>
    <w:rsid w:val="00A21256"/>
    <w:rsid w:val="00A246B6"/>
    <w:rsid w:val="00A24E0F"/>
    <w:rsid w:val="00A26C08"/>
    <w:rsid w:val="00A3732B"/>
    <w:rsid w:val="00A46208"/>
    <w:rsid w:val="00A47E70"/>
    <w:rsid w:val="00A50F6F"/>
    <w:rsid w:val="00A53AEF"/>
    <w:rsid w:val="00A5465F"/>
    <w:rsid w:val="00A70A7B"/>
    <w:rsid w:val="00A7671C"/>
    <w:rsid w:val="00A9447C"/>
    <w:rsid w:val="00A957CD"/>
    <w:rsid w:val="00A96A61"/>
    <w:rsid w:val="00AB00C3"/>
    <w:rsid w:val="00AB1244"/>
    <w:rsid w:val="00AB3EF0"/>
    <w:rsid w:val="00AB533B"/>
    <w:rsid w:val="00AB5661"/>
    <w:rsid w:val="00AD1CD8"/>
    <w:rsid w:val="00AD67CD"/>
    <w:rsid w:val="00AD7C94"/>
    <w:rsid w:val="00AE5A38"/>
    <w:rsid w:val="00AE6E2C"/>
    <w:rsid w:val="00AF43A8"/>
    <w:rsid w:val="00B0118E"/>
    <w:rsid w:val="00B0502B"/>
    <w:rsid w:val="00B073DF"/>
    <w:rsid w:val="00B24807"/>
    <w:rsid w:val="00B258BB"/>
    <w:rsid w:val="00B437CA"/>
    <w:rsid w:val="00B476EC"/>
    <w:rsid w:val="00B50379"/>
    <w:rsid w:val="00B54EA9"/>
    <w:rsid w:val="00B560B5"/>
    <w:rsid w:val="00B5629A"/>
    <w:rsid w:val="00B67B97"/>
    <w:rsid w:val="00B70BDD"/>
    <w:rsid w:val="00B76C75"/>
    <w:rsid w:val="00B80757"/>
    <w:rsid w:val="00B95BAD"/>
    <w:rsid w:val="00B968C8"/>
    <w:rsid w:val="00BA3EC5"/>
    <w:rsid w:val="00BA50CF"/>
    <w:rsid w:val="00BB5DFC"/>
    <w:rsid w:val="00BB6EBB"/>
    <w:rsid w:val="00BC2541"/>
    <w:rsid w:val="00BC45A6"/>
    <w:rsid w:val="00BD1E5E"/>
    <w:rsid w:val="00BD279D"/>
    <w:rsid w:val="00BD6BB8"/>
    <w:rsid w:val="00BE263F"/>
    <w:rsid w:val="00BE3B42"/>
    <w:rsid w:val="00BE42A0"/>
    <w:rsid w:val="00BF5990"/>
    <w:rsid w:val="00BF78CB"/>
    <w:rsid w:val="00C00AC8"/>
    <w:rsid w:val="00C028F5"/>
    <w:rsid w:val="00C04F59"/>
    <w:rsid w:val="00C12DBC"/>
    <w:rsid w:val="00C27242"/>
    <w:rsid w:val="00C31B69"/>
    <w:rsid w:val="00C34A58"/>
    <w:rsid w:val="00C355CE"/>
    <w:rsid w:val="00C50DF9"/>
    <w:rsid w:val="00C51E6C"/>
    <w:rsid w:val="00C5481B"/>
    <w:rsid w:val="00C573F0"/>
    <w:rsid w:val="00C74ED2"/>
    <w:rsid w:val="00C76DDA"/>
    <w:rsid w:val="00C90101"/>
    <w:rsid w:val="00C945DB"/>
    <w:rsid w:val="00C95985"/>
    <w:rsid w:val="00C95B80"/>
    <w:rsid w:val="00CA6304"/>
    <w:rsid w:val="00CB512D"/>
    <w:rsid w:val="00CC2776"/>
    <w:rsid w:val="00CC5026"/>
    <w:rsid w:val="00CD45FF"/>
    <w:rsid w:val="00CD75A3"/>
    <w:rsid w:val="00CE5C0E"/>
    <w:rsid w:val="00CE7449"/>
    <w:rsid w:val="00CF4B85"/>
    <w:rsid w:val="00D0038D"/>
    <w:rsid w:val="00D02B29"/>
    <w:rsid w:val="00D033CC"/>
    <w:rsid w:val="00D03F9A"/>
    <w:rsid w:val="00D05987"/>
    <w:rsid w:val="00D07E2B"/>
    <w:rsid w:val="00D104E0"/>
    <w:rsid w:val="00D15170"/>
    <w:rsid w:val="00D157AF"/>
    <w:rsid w:val="00D202FA"/>
    <w:rsid w:val="00D338B8"/>
    <w:rsid w:val="00D35F6F"/>
    <w:rsid w:val="00D438C8"/>
    <w:rsid w:val="00D52564"/>
    <w:rsid w:val="00D54937"/>
    <w:rsid w:val="00D608C3"/>
    <w:rsid w:val="00D61EF1"/>
    <w:rsid w:val="00D63018"/>
    <w:rsid w:val="00D67FB2"/>
    <w:rsid w:val="00D826C4"/>
    <w:rsid w:val="00D83A87"/>
    <w:rsid w:val="00D95B9C"/>
    <w:rsid w:val="00D96016"/>
    <w:rsid w:val="00DB66FE"/>
    <w:rsid w:val="00DC228A"/>
    <w:rsid w:val="00DC2EF4"/>
    <w:rsid w:val="00DD3BCC"/>
    <w:rsid w:val="00DD3C89"/>
    <w:rsid w:val="00DD5724"/>
    <w:rsid w:val="00DE30EB"/>
    <w:rsid w:val="00DE34CF"/>
    <w:rsid w:val="00DE6E1D"/>
    <w:rsid w:val="00DE70BA"/>
    <w:rsid w:val="00DE7785"/>
    <w:rsid w:val="00E02866"/>
    <w:rsid w:val="00E062DD"/>
    <w:rsid w:val="00E15BA1"/>
    <w:rsid w:val="00E17531"/>
    <w:rsid w:val="00E23E83"/>
    <w:rsid w:val="00E27E18"/>
    <w:rsid w:val="00E3771B"/>
    <w:rsid w:val="00E64117"/>
    <w:rsid w:val="00E66594"/>
    <w:rsid w:val="00E7392D"/>
    <w:rsid w:val="00E85A2F"/>
    <w:rsid w:val="00E9743C"/>
    <w:rsid w:val="00EA102E"/>
    <w:rsid w:val="00EA32CF"/>
    <w:rsid w:val="00EB2397"/>
    <w:rsid w:val="00EB3F46"/>
    <w:rsid w:val="00EB7982"/>
    <w:rsid w:val="00EC17C8"/>
    <w:rsid w:val="00ED46F7"/>
    <w:rsid w:val="00ED4D7E"/>
    <w:rsid w:val="00EE0733"/>
    <w:rsid w:val="00EE1245"/>
    <w:rsid w:val="00EE4AFC"/>
    <w:rsid w:val="00EE7D7C"/>
    <w:rsid w:val="00EF376B"/>
    <w:rsid w:val="00EF3A19"/>
    <w:rsid w:val="00F00331"/>
    <w:rsid w:val="00F03AED"/>
    <w:rsid w:val="00F03C76"/>
    <w:rsid w:val="00F10B0F"/>
    <w:rsid w:val="00F11694"/>
    <w:rsid w:val="00F2517E"/>
    <w:rsid w:val="00F25D98"/>
    <w:rsid w:val="00F300FB"/>
    <w:rsid w:val="00F3190B"/>
    <w:rsid w:val="00F46AEE"/>
    <w:rsid w:val="00F61596"/>
    <w:rsid w:val="00F75006"/>
    <w:rsid w:val="00F77D84"/>
    <w:rsid w:val="00F85EBB"/>
    <w:rsid w:val="00F9031B"/>
    <w:rsid w:val="00FA3A46"/>
    <w:rsid w:val="00FA55A0"/>
    <w:rsid w:val="00FA6FED"/>
    <w:rsid w:val="00FB6386"/>
    <w:rsid w:val="00FB7DE3"/>
    <w:rsid w:val="00FD1E16"/>
    <w:rsid w:val="00FE006E"/>
    <w:rsid w:val="00FE1A0E"/>
    <w:rsid w:val="00FE57B3"/>
    <w:rsid w:val="00FF0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8" w:unhideWhenUsed="1"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07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
    <w:basedOn w:val="Normal"/>
    <w:link w:val="ListParagraphChar"/>
    <w:uiPriority w:val="34"/>
    <w:qFormat/>
    <w:rsid w:val="0052420B"/>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52420B"/>
    <w:rPr>
      <w:rFonts w:ascii="Times New Roman" w:eastAsiaTheme="minorEastAsia" w:hAnsi="Times New Roman"/>
      <w:lang w:eastAsia="en-US"/>
    </w:rPr>
  </w:style>
  <w:style w:type="paragraph" w:customStyle="1" w:styleId="Agreement">
    <w:name w:val="Agreement"/>
    <w:basedOn w:val="Normal"/>
    <w:next w:val="Normal"/>
    <w:uiPriority w:val="99"/>
    <w:qFormat/>
    <w:rsid w:val="0052420B"/>
    <w:pPr>
      <w:numPr>
        <w:numId w:val="2"/>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52420B"/>
    <w:rPr>
      <w:rFonts w:ascii="Ericsson Hilda" w:eastAsia="SimSun" w:hAnsi="Ericsson Hilda" w:cs="Verdana"/>
      <w:bCs/>
      <w:szCs w:val="22"/>
      <w:lang w:val="en-US" w:eastAsia="en-US"/>
    </w:rPr>
  </w:style>
  <w:style w:type="paragraph" w:customStyle="1" w:styleId="10">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Heading1Char">
    <w:name w:val="Heading 1 Char"/>
    <w:basedOn w:val="DefaultParagraphFont"/>
    <w:link w:val="Heading1"/>
    <w:rsid w:val="00E66594"/>
    <w:rPr>
      <w:rFonts w:ascii="Arial" w:hAnsi="Arial"/>
      <w:sz w:val="36"/>
      <w:lang w:eastAsia="en-US"/>
    </w:rPr>
  </w:style>
  <w:style w:type="character" w:customStyle="1" w:styleId="B1Zchn">
    <w:name w:val="B1 Zchn"/>
    <w:qFormat/>
    <w:locked/>
    <w:rsid w:val="00580B73"/>
    <w:rPr>
      <w:rFonts w:eastAsia="Times New Roman"/>
    </w:rPr>
  </w:style>
  <w:style w:type="character" w:customStyle="1" w:styleId="B1Char1">
    <w:name w:val="B1 Char1"/>
    <w:qFormat/>
    <w:rsid w:val="00E23E83"/>
    <w:rPr>
      <w:lang w:val="en-GB" w:eastAsia="en-US"/>
    </w:rPr>
  </w:style>
  <w:style w:type="table" w:styleId="TableGrid">
    <w:name w:val="Table Grid"/>
    <w:basedOn w:val="TableNormal"/>
    <w:rsid w:val="00C272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72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7242"/>
    <w:rPr>
      <w:rFonts w:ascii="Arial" w:eastAsia="MS Mincho" w:hAnsi="Arial"/>
      <w:szCs w:val="24"/>
    </w:rPr>
  </w:style>
  <w:style w:type="character" w:customStyle="1" w:styleId="Heading2Char">
    <w:name w:val="Heading 2 Char"/>
    <w:basedOn w:val="DefaultParagraphFont"/>
    <w:link w:val="Heading2"/>
    <w:qFormat/>
    <w:rsid w:val="00666439"/>
    <w:rPr>
      <w:rFonts w:ascii="Arial" w:hAnsi="Arial"/>
      <w:sz w:val="32"/>
      <w:lang w:eastAsia="en-US"/>
    </w:rPr>
  </w:style>
  <w:style w:type="character" w:customStyle="1" w:styleId="Heading5Char">
    <w:name w:val="Heading 5 Char"/>
    <w:basedOn w:val="DefaultParagraphFont"/>
    <w:link w:val="Heading5"/>
    <w:rsid w:val="00666439"/>
    <w:rPr>
      <w:rFonts w:ascii="Arial" w:hAnsi="Arial"/>
      <w:sz w:val="22"/>
      <w:lang w:eastAsia="en-US"/>
    </w:rPr>
  </w:style>
  <w:style w:type="character" w:customStyle="1" w:styleId="Heading7Char">
    <w:name w:val="Heading 7 Char"/>
    <w:basedOn w:val="DefaultParagraphFont"/>
    <w:link w:val="Heading7"/>
    <w:rsid w:val="00666439"/>
    <w:rPr>
      <w:rFonts w:ascii="Arial" w:hAnsi="Arial"/>
      <w:lang w:eastAsia="en-US"/>
    </w:rPr>
  </w:style>
  <w:style w:type="character" w:customStyle="1" w:styleId="Heading8Char">
    <w:name w:val="Heading 8 Char"/>
    <w:basedOn w:val="DefaultParagraphFont"/>
    <w:link w:val="Heading8"/>
    <w:rsid w:val="00666439"/>
    <w:rPr>
      <w:rFonts w:ascii="Arial" w:hAnsi="Arial"/>
      <w:sz w:val="36"/>
      <w:lang w:eastAsia="en-US"/>
    </w:rPr>
  </w:style>
  <w:style w:type="character" w:customStyle="1" w:styleId="Heading9Char">
    <w:name w:val="Heading 9 Char"/>
    <w:basedOn w:val="DefaultParagraphFont"/>
    <w:link w:val="Heading9"/>
    <w:rsid w:val="00666439"/>
    <w:rPr>
      <w:rFonts w:ascii="Arial" w:hAnsi="Arial"/>
      <w:sz w:val="36"/>
      <w:lang w:eastAsia="en-US"/>
    </w:rPr>
  </w:style>
  <w:style w:type="paragraph" w:customStyle="1" w:styleId="FL">
    <w:name w:val="FL"/>
    <w:basedOn w:val="Normal"/>
    <w:rsid w:val="0066643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666439"/>
  </w:style>
  <w:style w:type="paragraph" w:customStyle="1" w:styleId="BalloonText1">
    <w:name w:val="Balloon Text1"/>
    <w:basedOn w:val="Normal"/>
    <w:semiHidden/>
    <w:rsid w:val="00666439"/>
    <w:rPr>
      <w:rFonts w:ascii="Tahoma" w:eastAsia="MS Mincho" w:hAnsi="Tahoma" w:cs="Tahoma"/>
      <w:sz w:val="16"/>
      <w:szCs w:val="16"/>
    </w:rPr>
  </w:style>
  <w:style w:type="paragraph" w:customStyle="1" w:styleId="ZchnZchn">
    <w:name w:val="Zchn Zchn"/>
    <w:semiHidden/>
    <w:rsid w:val="0066643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666439"/>
    <w:rPr>
      <w:rFonts w:eastAsia="MS Mincho"/>
      <w:b/>
      <w:bCs/>
      <w:lang w:eastAsia="ko-KR"/>
    </w:rPr>
  </w:style>
  <w:style w:type="paragraph" w:customStyle="1" w:styleId="Char3CharCharCharCharChar">
    <w:name w:val="Char3 Char Char Char (文字) (文字) Char Ch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66643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6643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666439"/>
    <w:pPr>
      <w:numPr>
        <w:numId w:val="12"/>
      </w:numPr>
    </w:pPr>
  </w:style>
  <w:style w:type="numbering" w:customStyle="1" w:styleId="1">
    <w:name w:val="项目编号1"/>
    <w:basedOn w:val="NoList"/>
    <w:rsid w:val="00666439"/>
    <w:pPr>
      <w:numPr>
        <w:numId w:val="11"/>
      </w:numPr>
    </w:pPr>
  </w:style>
  <w:style w:type="character" w:customStyle="1" w:styleId="B4Char">
    <w:name w:val="B4 Char"/>
    <w:link w:val="B4"/>
    <w:rsid w:val="00666439"/>
    <w:rPr>
      <w:rFonts w:ascii="Times New Roman" w:hAnsi="Times New Roman"/>
      <w:lang w:eastAsia="en-US"/>
    </w:rPr>
  </w:style>
  <w:style w:type="paragraph" w:customStyle="1" w:styleId="MTDisplayEquation">
    <w:name w:val="MTDisplayEquation"/>
    <w:basedOn w:val="Normal"/>
    <w:rsid w:val="0066643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666439"/>
    <w:rPr>
      <w:color w:val="605E5C"/>
      <w:shd w:val="clear" w:color="auto" w:fill="E1DFDD"/>
    </w:rPr>
  </w:style>
  <w:style w:type="paragraph" w:styleId="TOCHeading">
    <w:name w:val="TOC Heading"/>
    <w:basedOn w:val="Heading1"/>
    <w:next w:val="Normal"/>
    <w:uiPriority w:val="39"/>
    <w:semiHidden/>
    <w:unhideWhenUsed/>
    <w:qFormat/>
    <w:rsid w:val="0066643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666439"/>
    <w:rPr>
      <w:color w:val="2B579A"/>
      <w:shd w:val="clear" w:color="auto" w:fill="E6E6E6"/>
    </w:rPr>
  </w:style>
  <w:style w:type="character" w:customStyle="1" w:styleId="3Char1">
    <w:name w:val="标题 3 Char1"/>
    <w:aliases w:val="Underrubrik2 Char1,H3 Char1"/>
    <w:semiHidden/>
    <w:rsid w:val="0066643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6643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66439"/>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tbid=373&amp;SubTB=38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CC9E8-1B4A-4761-B7A2-5F6CD049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3433</TotalTime>
  <Pages>22</Pages>
  <Words>6541</Words>
  <Characters>37288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102</cp:revision>
  <cp:lastPrinted>1899-12-31T23:00:00Z</cp:lastPrinted>
  <dcterms:created xsi:type="dcterms:W3CDTF">2024-08-28T06:16:00Z</dcterms:created>
  <dcterms:modified xsi:type="dcterms:W3CDTF">2024-11-07T15:45:00Z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1730994159</vt:lpwstr>
  </property>
</Properties>
</file>